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A579A" w14:textId="296C2509" w:rsidR="00460D24" w:rsidRDefault="00E12768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WG6 Meeting #106-e</w:t>
      </w:r>
      <w:r w:rsidR="00460D24">
        <w:rPr>
          <w:b/>
          <w:i/>
          <w:noProof/>
          <w:sz w:val="28"/>
        </w:rPr>
        <w:tab/>
      </w:r>
      <w:r w:rsidR="00460D24" w:rsidRPr="00563CB7">
        <w:rPr>
          <w:b/>
          <w:noProof/>
          <w:sz w:val="24"/>
        </w:rPr>
        <w:t>C6-</w:t>
      </w:r>
      <w:r w:rsidR="0026577C" w:rsidRPr="0026577C">
        <w:rPr>
          <w:b/>
          <w:noProof/>
          <w:sz w:val="24"/>
        </w:rPr>
        <w:t>210148</w:t>
      </w:r>
    </w:p>
    <w:p w14:paraId="4EAEA09A" w14:textId="77777777" w:rsidR="0026577C" w:rsidRDefault="0026577C" w:rsidP="0026577C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25</w:t>
      </w:r>
      <w:r w:rsidRPr="000F5CB6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2021 – 28</w:t>
      </w:r>
      <w:r w:rsidRPr="00FC784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4A8A0859" w:rsidR="001E41F3" w:rsidRPr="00CF4F58" w:rsidRDefault="0026577C" w:rsidP="00404E2A">
            <w:pPr>
              <w:pStyle w:val="CRCoverPage"/>
              <w:spacing w:after="0"/>
              <w:rPr>
                <w:noProof/>
              </w:rPr>
            </w:pPr>
            <w:r w:rsidRPr="0026577C">
              <w:rPr>
                <w:b/>
                <w:noProof/>
                <w:sz w:val="28"/>
              </w:rPr>
              <w:t>0917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62D1AE7" w:rsidR="001E41F3" w:rsidRPr="007A7505" w:rsidRDefault="000D5CFA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750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6A2B8DA0" w:rsidR="001E41F3" w:rsidRPr="00CF4F58" w:rsidRDefault="0026577C" w:rsidP="002657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C00F0" w:rsidRPr="00CF4F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DC00F0" w:rsidRPr="00CF4F5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5D3E2B41" w:rsidR="001E41F3" w:rsidRPr="00CF4F58" w:rsidRDefault="00E21084" w:rsidP="00E2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SOR-CMCI storage in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35E9A42D" w:rsidR="001E41F3" w:rsidRPr="00CF4F58" w:rsidRDefault="0026577C">
            <w:pPr>
              <w:pStyle w:val="CRCoverPage"/>
              <w:spacing w:after="0"/>
              <w:ind w:left="100"/>
              <w:rPr>
                <w:noProof/>
              </w:rPr>
            </w:pPr>
            <w:r w:rsidRPr="0026577C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66268E81" w:rsidR="001E41F3" w:rsidRPr="00CF4F58" w:rsidRDefault="00460D24" w:rsidP="00E21084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E21084">
              <w:rPr>
                <w:noProof/>
              </w:rPr>
              <w:t>1</w:t>
            </w:r>
            <w:r w:rsidRPr="00CF4F58">
              <w:rPr>
                <w:noProof/>
              </w:rPr>
              <w:t>-</w:t>
            </w:r>
            <w:r w:rsidR="00E21084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6D31E3">
              <w:rPr>
                <w:noProof/>
              </w:rPr>
              <w:t>1</w:t>
            </w:r>
            <w:r w:rsidR="00E21084">
              <w:rPr>
                <w:noProof/>
              </w:rPr>
              <w:t>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DEB8446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26577C">
              <w:rPr>
                <w:noProof/>
              </w:rPr>
              <w:t>7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0901232A" w:rsidR="000C038A" w:rsidRPr="00CF4F58" w:rsidRDefault="001E41F3" w:rsidP="00265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26577C">
              <w:rPr>
                <w:i/>
                <w:noProof/>
                <w:sz w:val="18"/>
              </w:rPr>
              <w:t>…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26577C" w:rsidRPr="00CF4F58">
              <w:rPr>
                <w:i/>
                <w:noProof/>
                <w:sz w:val="18"/>
              </w:rPr>
              <w:t>Rel-15</w:t>
            </w:r>
            <w:r w:rsidR="0026577C" w:rsidRPr="00CF4F58">
              <w:rPr>
                <w:i/>
                <w:noProof/>
                <w:sz w:val="18"/>
              </w:rPr>
              <w:tab/>
              <w:t>(Release 15)</w:t>
            </w:r>
            <w:r w:rsidR="0026577C" w:rsidRPr="00CF4F58">
              <w:rPr>
                <w:i/>
                <w:noProof/>
                <w:sz w:val="18"/>
              </w:rPr>
              <w:br/>
              <w:t>Rel-1</w:t>
            </w:r>
            <w:r w:rsidR="0026577C">
              <w:rPr>
                <w:i/>
                <w:noProof/>
                <w:sz w:val="18"/>
              </w:rPr>
              <w:t>6</w:t>
            </w:r>
            <w:r w:rsidR="0026577C">
              <w:rPr>
                <w:i/>
                <w:noProof/>
                <w:sz w:val="18"/>
              </w:rPr>
              <w:tab/>
              <w:t>(Release 16</w:t>
            </w:r>
            <w:r w:rsidR="0026577C" w:rsidRPr="00CF4F58">
              <w:rPr>
                <w:i/>
                <w:noProof/>
                <w:sz w:val="18"/>
              </w:rPr>
              <w:t>)</w:t>
            </w:r>
            <w:r w:rsidR="0026577C" w:rsidRPr="00CF4F58">
              <w:rPr>
                <w:i/>
                <w:noProof/>
                <w:sz w:val="18"/>
              </w:rPr>
              <w:br/>
            </w:r>
            <w:r w:rsidR="0026577C">
              <w:rPr>
                <w:i/>
                <w:noProof/>
                <w:sz w:val="18"/>
              </w:rPr>
              <w:t>Rel-17</w:t>
            </w:r>
            <w:r w:rsidR="00E34898" w:rsidRPr="00CF4F58">
              <w:rPr>
                <w:i/>
                <w:noProof/>
                <w:sz w:val="18"/>
              </w:rPr>
              <w:tab/>
              <w:t>(Release 1</w:t>
            </w:r>
            <w:r w:rsidR="0026577C">
              <w:rPr>
                <w:i/>
                <w:noProof/>
                <w:sz w:val="18"/>
              </w:rPr>
              <w:t>7</w:t>
            </w:r>
            <w:r w:rsidR="00E34898"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5D3BC" w14:textId="350E4AC2" w:rsidR="001E41F3" w:rsidRDefault="0026577C" w:rsidP="00265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 new SOR-CMCI paremeters storage on USIM as specified in TS 23.122 Annex C.1</w:t>
            </w:r>
          </w:p>
          <w:p w14:paraId="12487368" w14:textId="77777777" w:rsidR="0026577C" w:rsidRDefault="0026577C" w:rsidP="0026577C">
            <w:pPr>
              <w:pStyle w:val="CRCoverPage"/>
              <w:spacing w:after="0"/>
              <w:rPr>
                <w:noProof/>
              </w:rPr>
            </w:pPr>
          </w:p>
          <w:p w14:paraId="00801A87" w14:textId="77777777" w:rsidR="0026577C" w:rsidRPr="00850C86" w:rsidRDefault="0026577C" w:rsidP="0026577C">
            <w:pPr>
              <w:pStyle w:val="B1"/>
            </w:pPr>
            <w:r>
              <w:t xml:space="preserve">The HPLMN may provision the SOR-CMCI in the UE over N1 NAS signalling. The UE shall store the configured SOR-CMCI in the non-volatile memory of the ME or in the USIM as described in </w:t>
            </w:r>
            <w:proofErr w:type="spellStart"/>
            <w:r>
              <w:t>subclause</w:t>
            </w:r>
            <w:proofErr w:type="spellEnd"/>
            <w:r>
              <w:t> C.4.</w:t>
            </w:r>
          </w:p>
          <w:p w14:paraId="7831BAC4" w14:textId="77777777" w:rsidR="0026577C" w:rsidRDefault="00853707" w:rsidP="00265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Annex C.4, clause C.4.1, step 2</w:t>
            </w:r>
          </w:p>
          <w:p w14:paraId="4581A3BC" w14:textId="77777777" w:rsidR="00853707" w:rsidRDefault="00853707" w:rsidP="0026577C">
            <w:pPr>
              <w:pStyle w:val="CRCoverPage"/>
              <w:spacing w:after="0"/>
              <w:rPr>
                <w:noProof/>
              </w:rPr>
            </w:pPr>
          </w:p>
          <w:p w14:paraId="19734947" w14:textId="77777777" w:rsidR="00853707" w:rsidRDefault="00853707" w:rsidP="00853707">
            <w:r w:rsidRPr="00E07EA9">
              <w:t>If the UE receives SOR information without SOR-CMCI, then</w:t>
            </w:r>
            <w:r>
              <w:t>:</w:t>
            </w:r>
          </w:p>
          <w:p w14:paraId="76CEE46F" w14:textId="77777777" w:rsidR="00853707" w:rsidRDefault="00853707" w:rsidP="00853707">
            <w:pPr>
              <w:ind w:left="567" w:hanging="283"/>
            </w:pPr>
            <w:r>
              <w:t>1)</w:t>
            </w:r>
            <w:r>
              <w:tab/>
              <w:t>if the UE has SOR-CMCI stored in the non-volatile memory of the ME,</w:t>
            </w:r>
            <w:r w:rsidRPr="00E07EA9">
              <w:t xml:space="preserve"> the UE shall use the SOR-CMCI stored in the non-volatile memory of the ME</w:t>
            </w:r>
            <w:r>
              <w:t>; and</w:t>
            </w:r>
          </w:p>
          <w:p w14:paraId="5561D3FA" w14:textId="1D470A53" w:rsidR="00853707" w:rsidRPr="00CF4F58" w:rsidRDefault="00853707" w:rsidP="00E21084">
            <w:pPr>
              <w:ind w:left="567" w:hanging="283"/>
            </w:pPr>
            <w:r>
              <w:t>2)</w:t>
            </w:r>
            <w:r>
              <w:tab/>
            </w:r>
            <w:proofErr w:type="gramStart"/>
            <w:r>
              <w:t>if</w:t>
            </w:r>
            <w:proofErr w:type="gramEnd"/>
            <w:r>
              <w:t xml:space="preserve"> the UE has no SOR-CMCI stored in the non-volatile memory of the ME,</w:t>
            </w:r>
            <w:r w:rsidRPr="00E07EA9">
              <w:t xml:space="preserve"> the UE shall use</w:t>
            </w:r>
            <w:r>
              <w:t xml:space="preserve"> the SOR-CMCI stored in the USIM, if any.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FFC4D" w14:textId="77777777" w:rsidR="00853707" w:rsidRDefault="00FC6CB2" w:rsidP="00FC6CB2">
            <w:pPr>
              <w:pStyle w:val="CRCoverPage"/>
              <w:spacing w:after="0"/>
              <w:rPr>
                <w:lang w:val="en-US"/>
              </w:rPr>
            </w:pPr>
            <w:r w:rsidRPr="00FC6CB2">
              <w:rPr>
                <w:lang w:val="en-US"/>
              </w:rPr>
              <w:t xml:space="preserve">Add a new </w:t>
            </w:r>
            <w:r w:rsidR="00853707">
              <w:rPr>
                <w:lang w:val="en-US"/>
              </w:rPr>
              <w:t>service ‘SOR-CMCI storage in USIM’ in UST</w:t>
            </w:r>
          </w:p>
          <w:p w14:paraId="1637A9D8" w14:textId="1EC828D6" w:rsidR="001E41F3" w:rsidRPr="00853707" w:rsidRDefault="00853707" w:rsidP="00FC6CB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Add new file containing the SOR-CMCI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08C24937" w:rsidR="008D1ECC" w:rsidRPr="00CF4F58" w:rsidRDefault="00853707" w:rsidP="00E21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Inconsistency with 3GPP TS </w:t>
            </w:r>
            <w:r w:rsidR="00E21084">
              <w:rPr>
                <w:noProof/>
              </w:rPr>
              <w:t>23</w:t>
            </w:r>
            <w:r>
              <w:rPr>
                <w:noProof/>
              </w:rPr>
              <w:t>.122</w:t>
            </w:r>
          </w:p>
        </w:tc>
      </w:tr>
      <w:tr w:rsidR="001E41F3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084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1EFE73A" w:rsidR="001E41F3" w:rsidRPr="00E21084" w:rsidRDefault="007B500D" w:rsidP="007B50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21084">
              <w:rPr>
                <w:noProof/>
                <w:lang w:val="fr-FR"/>
              </w:rPr>
              <w:t>3.3, 4.2.8, 4.4.11.1, 4.4.11.XX</w:t>
            </w:r>
            <w:r w:rsidR="00E21084" w:rsidRPr="00E21084">
              <w:rPr>
                <w:noProof/>
                <w:lang w:val="fr-FR"/>
              </w:rPr>
              <w:t xml:space="preserve">, 4.7, 5.2.XX, Annex A, Annex </w:t>
            </w:r>
            <w:r w:rsidR="00E21084">
              <w:rPr>
                <w:noProof/>
                <w:lang w:val="fr-FR"/>
              </w:rPr>
              <w:t>E, Annex H.9</w:t>
            </w:r>
          </w:p>
        </w:tc>
      </w:tr>
      <w:tr w:rsidR="001E41F3" w:rsidRPr="00E21084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1E41F3" w:rsidRPr="00E210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1E41F3" w:rsidRPr="00E2108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1E41F3" w:rsidRPr="00E210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1E41F3" w:rsidRPr="00CF4F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1E41F3" w:rsidRPr="00CF4F58" w:rsidRDefault="00591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1E41F3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1E41F3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1E41F3" w:rsidRPr="00CF4F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 xml:space="preserve">(show </w:t>
            </w:r>
            <w:r w:rsidR="00592D74" w:rsidRPr="00CF4F58">
              <w:rPr>
                <w:b/>
                <w:i/>
                <w:noProof/>
              </w:rPr>
              <w:t xml:space="preserve">related </w:t>
            </w:r>
            <w:r w:rsidRPr="00CF4F58">
              <w:rPr>
                <w:b/>
                <w:i/>
                <w:noProof/>
              </w:rPr>
              <w:t>CR</w:t>
            </w:r>
            <w:r w:rsidR="00592D74" w:rsidRPr="00CF4F58">
              <w:rPr>
                <w:b/>
                <w:i/>
                <w:noProof/>
              </w:rPr>
              <w:t>s</w:t>
            </w:r>
            <w:r w:rsidRPr="00CF4F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>TS</w:t>
            </w:r>
            <w:r w:rsidR="000A6394" w:rsidRPr="00CF4F58">
              <w:rPr>
                <w:noProof/>
              </w:rPr>
              <w:t xml:space="preserve">/TR ... CR ... </w:t>
            </w:r>
          </w:p>
        </w:tc>
      </w:tr>
      <w:tr w:rsidR="001E41F3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581D69DB" w:rsidR="001E41F3" w:rsidRPr="00CF4F58" w:rsidRDefault="001E41F3" w:rsidP="00A9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8863B9" w:rsidRPr="00CF4F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7777777" w:rsidR="008863B9" w:rsidRPr="00CF4F58" w:rsidRDefault="004E35E9" w:rsidP="00A10B6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First version of the CR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460471">
      <w:pPr>
        <w:jc w:val="center"/>
        <w:rPr>
          <w:noProof/>
        </w:rPr>
      </w:pPr>
      <w:bookmarkStart w:id="3" w:name="_Toc11052785"/>
      <w:bookmarkStart w:id="4" w:name="_Toc20391625"/>
      <w:bookmarkStart w:id="5" w:name="_Toc27773591"/>
      <w:bookmarkStart w:id="6" w:name="_Toc11052791"/>
      <w:bookmarkStart w:id="7" w:name="_Toc20391631"/>
      <w:bookmarkStart w:id="8" w:name="_Toc27773597"/>
      <w:r w:rsidRPr="00CF4F58">
        <w:rPr>
          <w:noProof/>
          <w:highlight w:val="green"/>
        </w:rPr>
        <w:lastRenderedPageBreak/>
        <w:t>***** Next change *****</w:t>
      </w:r>
    </w:p>
    <w:p w14:paraId="5E9D5EA8" w14:textId="77777777" w:rsidR="00460471" w:rsidRDefault="00460471" w:rsidP="00460471">
      <w:pPr>
        <w:pStyle w:val="Heading2"/>
      </w:pPr>
      <w:r>
        <w:t>3.3</w:t>
      </w:r>
      <w:r>
        <w:tab/>
        <w:t>Abbreviations</w:t>
      </w:r>
      <w:bookmarkEnd w:id="3"/>
      <w:bookmarkEnd w:id="4"/>
      <w:bookmarkEnd w:id="5"/>
    </w:p>
    <w:p w14:paraId="5645473E" w14:textId="77777777" w:rsidR="00460471" w:rsidRDefault="00460471" w:rsidP="00460471">
      <w:pPr>
        <w:keepNext/>
      </w:pPr>
      <w:r>
        <w:t>For the purposes of the present document, the following abbreviations apply:</w:t>
      </w:r>
    </w:p>
    <w:p w14:paraId="69DE7033" w14:textId="77777777" w:rsidR="00460471" w:rsidRDefault="00460471" w:rsidP="00460471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367F242D" w14:textId="4F6329EF" w:rsidR="00C355F4" w:rsidRDefault="00C355F4" w:rsidP="00C355F4">
      <w:pPr>
        <w:pStyle w:val="EW"/>
        <w:ind w:left="0" w:firstLine="0"/>
      </w:pPr>
      <w:r>
        <w:t>…</w:t>
      </w:r>
    </w:p>
    <w:p w14:paraId="06B4D5C8" w14:textId="7A31CD35" w:rsidR="006D31E3" w:rsidRDefault="006D31E3" w:rsidP="006D31E3">
      <w:pPr>
        <w:pStyle w:val="EW"/>
      </w:pPr>
      <w:r>
        <w:t>SN</w:t>
      </w:r>
      <w:r>
        <w:tab/>
        <w:t>Serving Network</w:t>
      </w:r>
    </w:p>
    <w:p w14:paraId="6CE3CBB3" w14:textId="77777777" w:rsidR="006D31E3" w:rsidRDefault="006D31E3" w:rsidP="006D31E3">
      <w:pPr>
        <w:pStyle w:val="EW"/>
      </w:pPr>
      <w:r>
        <w:t>SNPN</w:t>
      </w:r>
      <w:r>
        <w:tab/>
        <w:t>Stand-alone Non-Public Network</w:t>
      </w:r>
    </w:p>
    <w:p w14:paraId="7A4EC51B" w14:textId="77777777" w:rsidR="00853707" w:rsidRDefault="00853707" w:rsidP="00853707">
      <w:pPr>
        <w:pStyle w:val="EW"/>
        <w:tabs>
          <w:tab w:val="left" w:pos="2268"/>
        </w:tabs>
        <w:rPr>
          <w:ins w:id="9" w:author="COLLET Herve" w:date="2021-05-19T17:39:00Z"/>
        </w:rPr>
      </w:pPr>
      <w:ins w:id="10" w:author="COLLET Herve" w:date="2021-05-19T17:39:00Z">
        <w:r w:rsidRPr="00E862F0">
          <w:t>SOR-CMCI</w:t>
        </w:r>
        <w:r>
          <w:tab/>
          <w:t>Steering of roaming connected mode control information</w:t>
        </w:r>
      </w:ins>
    </w:p>
    <w:p w14:paraId="6279FB5F" w14:textId="77777777" w:rsidR="006D31E3" w:rsidRDefault="006D31E3" w:rsidP="006D31E3">
      <w:pPr>
        <w:pStyle w:val="EW"/>
      </w:pPr>
      <w:r>
        <w:t>SQN</w:t>
      </w:r>
      <w:r>
        <w:tab/>
        <w:t>Sequence number</w:t>
      </w:r>
    </w:p>
    <w:p w14:paraId="2A4C8374" w14:textId="369531D5" w:rsidR="00C355F4" w:rsidRDefault="00C355F4" w:rsidP="00C355F4">
      <w:pPr>
        <w:pStyle w:val="EW"/>
        <w:ind w:left="0" w:firstLine="0"/>
      </w:pPr>
    </w:p>
    <w:p w14:paraId="68A0C210" w14:textId="77777777" w:rsidR="00EA413B" w:rsidRPr="00CF4F58" w:rsidRDefault="00EA413B" w:rsidP="00EA413B">
      <w:pPr>
        <w:pStyle w:val="ListParagraph"/>
        <w:numPr>
          <w:ilvl w:val="0"/>
          <w:numId w:val="3"/>
        </w:numPr>
        <w:jc w:val="center"/>
        <w:rPr>
          <w:noProof/>
        </w:rPr>
      </w:pPr>
      <w:bookmarkStart w:id="11" w:name="_Toc27773798"/>
      <w:r w:rsidRPr="00CC5A32">
        <w:rPr>
          <w:noProof/>
          <w:highlight w:val="green"/>
        </w:rPr>
        <w:t>***** Next change *****</w:t>
      </w:r>
    </w:p>
    <w:p w14:paraId="3D796AB5" w14:textId="77777777" w:rsidR="00EB1009" w:rsidRDefault="00EB1009" w:rsidP="00EB1009">
      <w:pPr>
        <w:pStyle w:val="Heading3"/>
      </w:pPr>
      <w:bookmarkStart w:id="12" w:name="_Toc11052797"/>
      <w:bookmarkStart w:id="13" w:name="_Toc20391637"/>
      <w:bookmarkStart w:id="14" w:name="_Toc27773603"/>
      <w:bookmarkStart w:id="15" w:name="_Toc11052986"/>
      <w:bookmarkStart w:id="16" w:name="_Toc20391826"/>
      <w:bookmarkStart w:id="17" w:name="_Toc27773792"/>
      <w:bookmarkEnd w:id="11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2"/>
      <w:bookmarkEnd w:id="13"/>
      <w:bookmarkEnd w:id="14"/>
    </w:p>
    <w:p w14:paraId="6EFDEA87" w14:textId="77777777" w:rsidR="00EB1009" w:rsidRDefault="00EB1009" w:rsidP="00EB1009">
      <w:pPr>
        <w:keepNext/>
        <w:keepLines/>
      </w:pPr>
      <w:r>
        <w:t xml:space="preserve">This EF indicates which services are available. If a service </w:t>
      </w:r>
      <w:proofErr w:type="gramStart"/>
      <w:r>
        <w:t>is not indicated</w:t>
      </w:r>
      <w:proofErr w:type="gramEnd"/>
      <w:r>
        <w:t xml:space="preserve"> as available in the USIM, the ME shall not select this service.</w:t>
      </w:r>
    </w:p>
    <w:p w14:paraId="1E1B2C2A" w14:textId="77777777" w:rsidR="00EB1009" w:rsidRDefault="00EB1009" w:rsidP="00EB10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1009" w14:paraId="75A22833" w14:textId="77777777" w:rsidTr="0028206C">
        <w:trPr>
          <w:jc w:val="center"/>
        </w:trPr>
        <w:tc>
          <w:tcPr>
            <w:tcW w:w="2693" w:type="dxa"/>
            <w:gridSpan w:val="2"/>
          </w:tcPr>
          <w:p w14:paraId="137A091F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BBCB723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21CAA17E" w14:textId="77777777" w:rsidR="00EB1009" w:rsidRPr="00783FDB" w:rsidRDefault="00EB1009" w:rsidP="0028206C">
            <w:pPr>
              <w:pStyle w:val="TAC"/>
            </w:pPr>
            <w:r w:rsidRPr="00783FDB">
              <w:t>Mandatory</w:t>
            </w:r>
          </w:p>
        </w:tc>
      </w:tr>
      <w:tr w:rsidR="00EB1009" w14:paraId="11B44222" w14:textId="77777777" w:rsidTr="0028206C">
        <w:trPr>
          <w:jc w:val="center"/>
        </w:trPr>
        <w:tc>
          <w:tcPr>
            <w:tcW w:w="3686" w:type="dxa"/>
            <w:gridSpan w:val="3"/>
          </w:tcPr>
          <w:p w14:paraId="68ED2D07" w14:textId="77777777" w:rsidR="00EB1009" w:rsidRPr="00783FDB" w:rsidRDefault="00EB1009" w:rsidP="0028206C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6DE55329" w14:textId="77777777" w:rsidR="00EB1009" w:rsidRDefault="00EB1009" w:rsidP="0028206C">
            <w:pPr>
              <w:pStyle w:val="LD"/>
            </w:pPr>
          </w:p>
        </w:tc>
      </w:tr>
      <w:tr w:rsidR="00EB1009" w14:paraId="14A868E8" w14:textId="77777777" w:rsidTr="0028206C">
        <w:trPr>
          <w:jc w:val="center"/>
        </w:trPr>
        <w:tc>
          <w:tcPr>
            <w:tcW w:w="3686" w:type="dxa"/>
            <w:gridSpan w:val="3"/>
          </w:tcPr>
          <w:p w14:paraId="4B59DE1B" w14:textId="77777777" w:rsidR="00EB1009" w:rsidRPr="00783FDB" w:rsidRDefault="00EB1009" w:rsidP="0028206C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51AA7DC9" w14:textId="77777777" w:rsidR="00EB1009" w:rsidRPr="00783FDB" w:rsidRDefault="00EB1009" w:rsidP="0028206C">
            <w:pPr>
              <w:pStyle w:val="TAC"/>
            </w:pPr>
            <w:r w:rsidRPr="00783FDB">
              <w:t>Update activity: low</w:t>
            </w:r>
          </w:p>
        </w:tc>
      </w:tr>
      <w:tr w:rsidR="00EB1009" w14:paraId="29FDE0FD" w14:textId="77777777" w:rsidTr="0028206C">
        <w:trPr>
          <w:jc w:val="center"/>
        </w:trPr>
        <w:tc>
          <w:tcPr>
            <w:tcW w:w="7512" w:type="dxa"/>
            <w:gridSpan w:val="7"/>
          </w:tcPr>
          <w:p w14:paraId="1BCD3A7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B47B055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84477F4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75BACBFD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A30AEF6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8B4C53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B1009" w14:paraId="11796FF2" w14:textId="77777777" w:rsidTr="0028206C">
        <w:trPr>
          <w:jc w:val="center"/>
        </w:trPr>
        <w:tc>
          <w:tcPr>
            <w:tcW w:w="1275" w:type="dxa"/>
          </w:tcPr>
          <w:p w14:paraId="0BAD0AE0" w14:textId="77777777" w:rsidR="00EB1009" w:rsidRPr="00783FDB" w:rsidRDefault="00EB1009" w:rsidP="0028206C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886F95D" w14:textId="77777777" w:rsidR="00EB1009" w:rsidRPr="00783FDB" w:rsidRDefault="00EB1009" w:rsidP="0028206C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D190AED" w14:textId="77777777" w:rsidR="00EB1009" w:rsidRPr="00783FDB" w:rsidRDefault="00EB1009" w:rsidP="0028206C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04C4EB09" w14:textId="77777777" w:rsidR="00EB1009" w:rsidRPr="00783FDB" w:rsidRDefault="00EB1009" w:rsidP="0028206C">
            <w:pPr>
              <w:pStyle w:val="TAC"/>
            </w:pPr>
            <w:r w:rsidRPr="00783FDB">
              <w:t>Length</w:t>
            </w:r>
          </w:p>
        </w:tc>
      </w:tr>
      <w:tr w:rsidR="00EB1009" w14:paraId="355EE55A" w14:textId="77777777" w:rsidTr="0028206C">
        <w:trPr>
          <w:jc w:val="center"/>
        </w:trPr>
        <w:tc>
          <w:tcPr>
            <w:tcW w:w="1275" w:type="dxa"/>
          </w:tcPr>
          <w:p w14:paraId="7AC848D0" w14:textId="77777777" w:rsidR="00EB1009" w:rsidRPr="00783FDB" w:rsidRDefault="00EB1009" w:rsidP="0028206C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09E52B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04D819C4" w14:textId="77777777" w:rsidR="00EB1009" w:rsidRPr="00783FDB" w:rsidRDefault="00EB1009" w:rsidP="0028206C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71611B3D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47EAE9A" w14:textId="77777777" w:rsidTr="0028206C">
        <w:trPr>
          <w:jc w:val="center"/>
        </w:trPr>
        <w:tc>
          <w:tcPr>
            <w:tcW w:w="1275" w:type="dxa"/>
          </w:tcPr>
          <w:p w14:paraId="149180A5" w14:textId="77777777" w:rsidR="00EB1009" w:rsidRPr="00783FDB" w:rsidRDefault="00EB1009" w:rsidP="0028206C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2D00F05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18110E81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166169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394C5ED5" w14:textId="77777777" w:rsidTr="0028206C">
        <w:trPr>
          <w:jc w:val="center"/>
        </w:trPr>
        <w:tc>
          <w:tcPr>
            <w:tcW w:w="1275" w:type="dxa"/>
          </w:tcPr>
          <w:p w14:paraId="2AFCFF72" w14:textId="77777777" w:rsidR="00EB1009" w:rsidRPr="00783FDB" w:rsidRDefault="00EB1009" w:rsidP="0028206C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46E0866A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2E916DB8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C2B0430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AF0C33F" w14:textId="77777777" w:rsidTr="0028206C">
        <w:trPr>
          <w:jc w:val="center"/>
        </w:trPr>
        <w:tc>
          <w:tcPr>
            <w:tcW w:w="1275" w:type="dxa"/>
          </w:tcPr>
          <w:p w14:paraId="41DEF077" w14:textId="77777777" w:rsidR="00EB1009" w:rsidRPr="00783FDB" w:rsidRDefault="00EB1009" w:rsidP="0028206C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0BBCBF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5F8C8830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2D5181E4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EB1009" w14:paraId="6D68C230" w14:textId="77777777" w:rsidTr="0028206C">
        <w:trPr>
          <w:jc w:val="center"/>
        </w:trPr>
        <w:tc>
          <w:tcPr>
            <w:tcW w:w="1275" w:type="dxa"/>
          </w:tcPr>
          <w:p w14:paraId="717F234C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7A0B87" w14:textId="77777777" w:rsidR="00EB1009" w:rsidRDefault="00EB1009" w:rsidP="0028206C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61909B2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995A85D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</w:tr>
      <w:tr w:rsidR="00EB1009" w14:paraId="79CDAF79" w14:textId="77777777" w:rsidTr="0028206C">
        <w:trPr>
          <w:jc w:val="center"/>
        </w:trPr>
        <w:tc>
          <w:tcPr>
            <w:tcW w:w="1275" w:type="dxa"/>
          </w:tcPr>
          <w:p w14:paraId="66EE9370" w14:textId="77777777" w:rsidR="00EB1009" w:rsidRPr="00783FDB" w:rsidRDefault="00EB1009" w:rsidP="0028206C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99B0E05" w14:textId="77777777" w:rsidR="00EB1009" w:rsidRPr="001E0D29" w:rsidRDefault="00EB1009" w:rsidP="0028206C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7C75C9F4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4DD1844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</w:tbl>
    <w:p w14:paraId="62D1C0EC" w14:textId="77777777" w:rsidR="00EB1009" w:rsidRDefault="00EB1009" w:rsidP="00EB1009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853707" w:rsidRPr="007D0212" w14:paraId="54493751" w14:textId="77777777" w:rsidTr="00853707">
        <w:tc>
          <w:tcPr>
            <w:tcW w:w="1276" w:type="dxa"/>
          </w:tcPr>
          <w:p w14:paraId="535FAE56" w14:textId="77777777" w:rsidR="00853707" w:rsidRPr="007D0212" w:rsidRDefault="00853707" w:rsidP="009C0557">
            <w:pPr>
              <w:pStyle w:val="TAL"/>
            </w:pPr>
            <w:r w:rsidRPr="007D0212">
              <w:noBreakHyphen/>
              <w:t>Services</w:t>
            </w:r>
          </w:p>
        </w:tc>
        <w:tc>
          <w:tcPr>
            <w:tcW w:w="1755" w:type="dxa"/>
          </w:tcPr>
          <w:p w14:paraId="18AFF5DB" w14:textId="77777777" w:rsidR="00853707" w:rsidRPr="007D0212" w:rsidRDefault="00853707" w:rsidP="009C0557">
            <w:pPr>
              <w:pStyle w:val="TAL"/>
            </w:pPr>
          </w:p>
        </w:tc>
        <w:tc>
          <w:tcPr>
            <w:tcW w:w="5670" w:type="dxa"/>
          </w:tcPr>
          <w:p w14:paraId="31779984" w14:textId="77777777" w:rsidR="00853707" w:rsidRPr="007D0212" w:rsidRDefault="00853707" w:rsidP="009C0557">
            <w:pPr>
              <w:pStyle w:val="TAL"/>
            </w:pPr>
          </w:p>
        </w:tc>
      </w:tr>
      <w:tr w:rsidR="00853707" w:rsidRPr="007D0212" w14:paraId="5A6B9B16" w14:textId="77777777" w:rsidTr="00853707">
        <w:tc>
          <w:tcPr>
            <w:tcW w:w="1276" w:type="dxa"/>
          </w:tcPr>
          <w:p w14:paraId="17DBFA84" w14:textId="77777777" w:rsidR="00853707" w:rsidRPr="007D0212" w:rsidRDefault="00853707" w:rsidP="009C0557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6D26567E" w14:textId="77777777" w:rsidR="00853707" w:rsidRPr="007D0212" w:rsidRDefault="00853707" w:rsidP="009C0557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72D116FB" w14:textId="77777777" w:rsidR="00853707" w:rsidRPr="007D0212" w:rsidRDefault="00853707" w:rsidP="009C0557">
            <w:pPr>
              <w:pStyle w:val="TAL"/>
            </w:pPr>
            <w:r w:rsidRPr="007D0212">
              <w:t>Local Phone Book</w:t>
            </w:r>
          </w:p>
        </w:tc>
      </w:tr>
      <w:tr w:rsidR="00853707" w:rsidRPr="007D0212" w14:paraId="0C61B212" w14:textId="77777777" w:rsidTr="00853707">
        <w:tc>
          <w:tcPr>
            <w:tcW w:w="1276" w:type="dxa"/>
          </w:tcPr>
          <w:p w14:paraId="6D29773A" w14:textId="77777777" w:rsidR="00853707" w:rsidRPr="007D0212" w:rsidRDefault="00853707" w:rsidP="009C0557">
            <w:pPr>
              <w:pStyle w:val="TAL"/>
            </w:pPr>
          </w:p>
        </w:tc>
        <w:tc>
          <w:tcPr>
            <w:tcW w:w="1755" w:type="dxa"/>
          </w:tcPr>
          <w:p w14:paraId="6ACFDCE9" w14:textId="77777777" w:rsidR="00853707" w:rsidRPr="007D0212" w:rsidRDefault="00853707" w:rsidP="009C0557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435AC5C3" w14:textId="77777777" w:rsidR="00853707" w:rsidRPr="007D0212" w:rsidRDefault="00853707" w:rsidP="009C0557">
            <w:pPr>
              <w:pStyle w:val="TAL"/>
            </w:pPr>
            <w:r w:rsidRPr="007D0212">
              <w:t>Fixed Dialling Numbers (FDN)</w:t>
            </w:r>
          </w:p>
        </w:tc>
      </w:tr>
      <w:tr w:rsidR="00853707" w:rsidRPr="00853707" w14:paraId="4B7FE1E3" w14:textId="77777777" w:rsidTr="00853707">
        <w:tc>
          <w:tcPr>
            <w:tcW w:w="1276" w:type="dxa"/>
          </w:tcPr>
          <w:p w14:paraId="1A014C22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3ED27F6E" w14:textId="745DD125" w:rsidR="00853707" w:rsidRPr="007D0212" w:rsidRDefault="00853707" w:rsidP="009C055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5670" w:type="dxa"/>
          </w:tcPr>
          <w:p w14:paraId="2C6F78F4" w14:textId="0409929E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</w:tr>
      <w:tr w:rsidR="00853707" w:rsidRPr="00853707" w14:paraId="64191DD3" w14:textId="77777777" w:rsidTr="00853707">
        <w:tc>
          <w:tcPr>
            <w:tcW w:w="1276" w:type="dxa"/>
          </w:tcPr>
          <w:p w14:paraId="2B026169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55FD23D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18112084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  <w:r w:rsidRPr="00853707">
              <w:rPr>
                <w:lang w:val="en-US"/>
              </w:rPr>
              <w:t>Support for URSP by USIM</w:t>
            </w:r>
          </w:p>
        </w:tc>
      </w:tr>
      <w:tr w:rsidR="00853707" w:rsidRPr="007D0212" w14:paraId="3BB7E150" w14:textId="77777777" w:rsidTr="00853707">
        <w:tc>
          <w:tcPr>
            <w:tcW w:w="1276" w:type="dxa"/>
          </w:tcPr>
          <w:p w14:paraId="329A187F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CAA88BE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154CBB3D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5G Security </w:t>
            </w:r>
            <w:proofErr w:type="spellStart"/>
            <w:r w:rsidRPr="007D0212">
              <w:rPr>
                <w:lang w:val="fr-FR"/>
              </w:rPr>
              <w:t>Parameters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extended</w:t>
            </w:r>
            <w:proofErr w:type="spellEnd"/>
          </w:p>
        </w:tc>
      </w:tr>
      <w:tr w:rsidR="00853707" w:rsidRPr="00853707" w14:paraId="77D48E22" w14:textId="77777777" w:rsidTr="00853707">
        <w:tc>
          <w:tcPr>
            <w:tcW w:w="1276" w:type="dxa"/>
          </w:tcPr>
          <w:p w14:paraId="184B7ED9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</w:p>
        </w:tc>
        <w:tc>
          <w:tcPr>
            <w:tcW w:w="1755" w:type="dxa"/>
          </w:tcPr>
          <w:p w14:paraId="234E1AEF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14:paraId="066BFCF9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</w:tr>
      <w:tr w:rsidR="00853707" w:rsidRPr="007D0212" w14:paraId="4DB0C435" w14:textId="77777777" w:rsidTr="009C0557">
        <w:tc>
          <w:tcPr>
            <w:tcW w:w="1276" w:type="dxa"/>
          </w:tcPr>
          <w:p w14:paraId="39BEE02F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6AAB4270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670" w:type="dxa"/>
          </w:tcPr>
          <w:p w14:paraId="4720BAF3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853707" w:rsidRPr="007D0212" w14:paraId="0418E593" w14:textId="77777777" w:rsidTr="00853707">
        <w:trPr>
          <w:ins w:id="18" w:author="COLLET Herve" w:date="2021-05-19T17:44:00Z"/>
        </w:trPr>
        <w:tc>
          <w:tcPr>
            <w:tcW w:w="1276" w:type="dxa"/>
          </w:tcPr>
          <w:p w14:paraId="5C1CD685" w14:textId="77777777" w:rsidR="00853707" w:rsidRPr="007D0212" w:rsidRDefault="00853707" w:rsidP="009C0557">
            <w:pPr>
              <w:pStyle w:val="TAL"/>
              <w:rPr>
                <w:ins w:id="19" w:author="COLLET Herve" w:date="2021-05-19T17:44:00Z"/>
                <w:lang w:val="en-US"/>
              </w:rPr>
            </w:pPr>
          </w:p>
        </w:tc>
        <w:tc>
          <w:tcPr>
            <w:tcW w:w="1755" w:type="dxa"/>
          </w:tcPr>
          <w:p w14:paraId="595E9717" w14:textId="77777777" w:rsidR="00853707" w:rsidRPr="007D0212" w:rsidRDefault="00853707" w:rsidP="009C0557">
            <w:pPr>
              <w:pStyle w:val="TAL"/>
              <w:rPr>
                <w:ins w:id="20" w:author="COLLET Herve" w:date="2021-05-19T17:44:00Z"/>
                <w:lang w:val="fr-FR"/>
              </w:rPr>
            </w:pPr>
            <w:ins w:id="21" w:author="COLLET Herve" w:date="2021-05-19T17:44:00Z">
              <w:r w:rsidRPr="007D0212"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  <w:proofErr w:type="spellEnd"/>
            </w:ins>
          </w:p>
        </w:tc>
        <w:tc>
          <w:tcPr>
            <w:tcW w:w="5670" w:type="dxa"/>
          </w:tcPr>
          <w:p w14:paraId="1CD720FA" w14:textId="77777777" w:rsidR="00853707" w:rsidRPr="007D0212" w:rsidRDefault="00853707" w:rsidP="009C0557">
            <w:pPr>
              <w:pStyle w:val="TAL"/>
              <w:rPr>
                <w:ins w:id="22" w:author="COLLET Herve" w:date="2021-05-19T17:44:00Z"/>
                <w:lang w:val="en-US"/>
              </w:rPr>
            </w:pPr>
            <w:ins w:id="23" w:author="COLLET Herve" w:date="2021-05-19T17:44:00Z">
              <w:r>
                <w:rPr>
                  <w:lang w:val="en-US"/>
                </w:rPr>
                <w:t>SOR-CMCI storage in USIM</w:t>
              </w:r>
            </w:ins>
          </w:p>
        </w:tc>
      </w:tr>
    </w:tbl>
    <w:p w14:paraId="7F211A2A" w14:textId="77777777" w:rsidR="00853707" w:rsidRPr="00853707" w:rsidRDefault="00853707" w:rsidP="00853707">
      <w:pPr>
        <w:rPr>
          <w:lang w:val="en-US"/>
          <w:rPrChange w:id="24" w:author="COLLET Herve" w:date="2021-05-19T17:44:00Z">
            <w:rPr/>
          </w:rPrChange>
        </w:rPr>
      </w:pPr>
    </w:p>
    <w:p w14:paraId="33F5AD34" w14:textId="77777777" w:rsidR="00853707" w:rsidRPr="007D0212" w:rsidRDefault="00853707" w:rsidP="00853707">
      <w:r w:rsidRPr="007D0212">
        <w:t xml:space="preserve">The EF shall contain at least one byte. Further bytes may be included, but if the EF includes an optional byte, then it is mandatory for the EF </w:t>
      </w:r>
      <w:proofErr w:type="gramStart"/>
      <w:r w:rsidRPr="007D0212">
        <w:t>to also contain</w:t>
      </w:r>
      <w:proofErr w:type="gramEnd"/>
      <w:r w:rsidRPr="007D0212">
        <w:t xml:space="preserve"> all bytes before that byte. Other services are possible in the future and </w:t>
      </w:r>
      <w:proofErr w:type="gramStart"/>
      <w:r w:rsidRPr="007D0212">
        <w:t>will be coded</w:t>
      </w:r>
      <w:proofErr w:type="gramEnd"/>
      <w:r w:rsidRPr="007D0212">
        <w:t xml:space="preserve"> on further bytes in the EF. The coding falls under the responsibility of the 3GPP. </w:t>
      </w:r>
    </w:p>
    <w:p w14:paraId="48D8CBA2" w14:textId="77777777" w:rsidR="00853707" w:rsidRPr="00853707" w:rsidRDefault="00853707" w:rsidP="00853707">
      <w:pPr>
        <w:pStyle w:val="ListParagraph"/>
        <w:rPr>
          <w:noProof/>
        </w:rPr>
      </w:pPr>
    </w:p>
    <w:p w14:paraId="314EE5E5" w14:textId="77777777" w:rsidR="00853707" w:rsidRPr="00853707" w:rsidRDefault="00853707" w:rsidP="00EB1009">
      <w:pPr>
        <w:pStyle w:val="ListParagraph"/>
        <w:numPr>
          <w:ilvl w:val="0"/>
          <w:numId w:val="3"/>
        </w:numPr>
        <w:jc w:val="center"/>
        <w:rPr>
          <w:noProof/>
        </w:rPr>
      </w:pPr>
    </w:p>
    <w:p w14:paraId="67269184" w14:textId="4008EBE7" w:rsidR="00EB1009" w:rsidRPr="00CF4F58" w:rsidRDefault="00EB1009" w:rsidP="00EB1009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7F96EC4F" w14:textId="77777777" w:rsidR="00853707" w:rsidRPr="007D0212" w:rsidRDefault="00853707" w:rsidP="00853707">
      <w:pPr>
        <w:pStyle w:val="Heading3"/>
        <w:rPr>
          <w:b/>
        </w:rPr>
      </w:pPr>
      <w:bookmarkStart w:id="25" w:name="_Toc11052985"/>
      <w:bookmarkStart w:id="26" w:name="_Toc20391825"/>
      <w:bookmarkStart w:id="27" w:name="_Toc27773791"/>
      <w:bookmarkStart w:id="28" w:name="_Toc36474216"/>
      <w:bookmarkStart w:id="29" w:name="_Toc36477573"/>
      <w:bookmarkStart w:id="30" w:name="_Toc44930465"/>
      <w:bookmarkEnd w:id="15"/>
      <w:bookmarkEnd w:id="16"/>
      <w:bookmarkEnd w:id="17"/>
      <w:r w:rsidRPr="007D0212">
        <w:rPr>
          <w:lang w:eastAsia="ja-JP"/>
        </w:rPr>
        <w:t>4.4.11</w:t>
      </w:r>
      <w:r w:rsidRPr="007D0212">
        <w:rPr>
          <w:lang w:eastAsia="ja-JP"/>
        </w:rPr>
        <w:tab/>
      </w:r>
      <w:r w:rsidRPr="007D0212">
        <w:t xml:space="preserve">Contents of files at the </w:t>
      </w:r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5GS</w:t>
      </w:r>
      <w:r w:rsidRPr="007D0212">
        <w:rPr>
          <w:lang w:eastAsia="ja-JP"/>
        </w:rPr>
        <w:t xml:space="preserve"> </w:t>
      </w:r>
      <w:r w:rsidRPr="007D0212">
        <w:t>level</w:t>
      </w:r>
      <w:bookmarkEnd w:id="25"/>
      <w:bookmarkEnd w:id="26"/>
      <w:bookmarkEnd w:id="27"/>
      <w:bookmarkEnd w:id="28"/>
      <w:bookmarkEnd w:id="29"/>
      <w:bookmarkEnd w:id="30"/>
    </w:p>
    <w:p w14:paraId="5BF4856A" w14:textId="77777777" w:rsidR="00853707" w:rsidRPr="007D0212" w:rsidRDefault="00853707" w:rsidP="00853707">
      <w:pPr>
        <w:pStyle w:val="Heading4"/>
      </w:pPr>
      <w:bookmarkStart w:id="31" w:name="_Toc36474217"/>
      <w:bookmarkStart w:id="32" w:name="_Toc36477574"/>
      <w:bookmarkStart w:id="33" w:name="_Toc44930466"/>
      <w:r w:rsidRPr="007D0212">
        <w:t>4.4.11.1</w:t>
      </w:r>
      <w:r w:rsidRPr="007D0212">
        <w:tab/>
        <w:t>Introduction</w:t>
      </w:r>
      <w:bookmarkEnd w:id="31"/>
      <w:bookmarkEnd w:id="32"/>
      <w:bookmarkEnd w:id="33"/>
    </w:p>
    <w:p w14:paraId="4EAF10F1" w14:textId="77777777" w:rsidR="00853707" w:rsidRPr="007D0212" w:rsidRDefault="00853707" w:rsidP="00853707">
      <w:pPr>
        <w:rPr>
          <w:lang w:eastAsia="ja-JP"/>
        </w:rPr>
      </w:pPr>
      <w:r w:rsidRPr="007D0212">
        <w:t>This clause describes the files that are specific for 5GS.</w:t>
      </w:r>
    </w:p>
    <w:p w14:paraId="2D29DACC" w14:textId="77777777" w:rsidR="00853707" w:rsidRPr="007D0212" w:rsidRDefault="00853707" w:rsidP="00853707">
      <w:r w:rsidRPr="007D0212">
        <w:rPr>
          <w:lang w:eastAsia="ja-JP"/>
        </w:rPr>
        <w:lastRenderedPageBreak/>
        <w:t>DF</w:t>
      </w:r>
      <w:r w:rsidRPr="007D0212">
        <w:rPr>
          <w:vertAlign w:val="subscript"/>
          <w:lang w:eastAsia="ja-JP"/>
        </w:rPr>
        <w:t>5GS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853707" w:rsidRPr="007D0212" w14:paraId="39656512" w14:textId="77777777" w:rsidTr="009C0557">
        <w:tc>
          <w:tcPr>
            <w:tcW w:w="1736" w:type="dxa"/>
          </w:tcPr>
          <w:p w14:paraId="39BB9781" w14:textId="77777777" w:rsidR="00853707" w:rsidRPr="007D0212" w:rsidRDefault="00853707" w:rsidP="009C0557">
            <w:pPr>
              <w:pStyle w:val="TAL"/>
            </w:pPr>
            <w:r w:rsidRPr="007D0212">
              <w:t>Service n°122</w:t>
            </w:r>
          </w:p>
        </w:tc>
        <w:tc>
          <w:tcPr>
            <w:tcW w:w="5582" w:type="dxa"/>
          </w:tcPr>
          <w:p w14:paraId="6CB01012" w14:textId="77777777" w:rsidR="00853707" w:rsidRPr="007D0212" w:rsidRDefault="00853707" w:rsidP="009C0557">
            <w:pPr>
              <w:pStyle w:val="TAL"/>
            </w:pPr>
            <w:r w:rsidRPr="007D0212">
              <w:t>5GS Mobility Management Information</w:t>
            </w:r>
          </w:p>
        </w:tc>
      </w:tr>
      <w:tr w:rsidR="00853707" w:rsidRPr="007D0212" w14:paraId="422192E9" w14:textId="77777777" w:rsidTr="009C0557">
        <w:tc>
          <w:tcPr>
            <w:tcW w:w="1736" w:type="dxa"/>
          </w:tcPr>
          <w:p w14:paraId="01E337FD" w14:textId="77777777" w:rsidR="00853707" w:rsidRPr="007D0212" w:rsidRDefault="00853707" w:rsidP="009C0557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14:paraId="04E78D3A" w14:textId="77777777" w:rsidR="00853707" w:rsidRPr="007D0212" w:rsidRDefault="00853707" w:rsidP="009C0557">
            <w:pPr>
              <w:pStyle w:val="TAL"/>
            </w:pPr>
            <w:r w:rsidRPr="007D0212">
              <w:t>5G Security Parameters</w:t>
            </w:r>
          </w:p>
        </w:tc>
      </w:tr>
      <w:tr w:rsidR="00853707" w:rsidRPr="007D0212" w14:paraId="2AA14DCA" w14:textId="77777777" w:rsidTr="009C0557">
        <w:tc>
          <w:tcPr>
            <w:tcW w:w="1736" w:type="dxa"/>
          </w:tcPr>
          <w:p w14:paraId="1D0DBEE4" w14:textId="77777777" w:rsidR="00853707" w:rsidRPr="007D0212" w:rsidRDefault="00853707" w:rsidP="009C0557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14:paraId="3360FB9C" w14:textId="77777777" w:rsidR="00853707" w:rsidRPr="007D0212" w:rsidRDefault="00853707" w:rsidP="009C0557">
            <w:pPr>
              <w:pStyle w:val="TAL"/>
            </w:pPr>
            <w:r w:rsidRPr="007D0212">
              <w:t>Subscription identifier privacy support</w:t>
            </w:r>
          </w:p>
        </w:tc>
      </w:tr>
      <w:tr w:rsidR="00853707" w:rsidRPr="007D0212" w14:paraId="1C6FB823" w14:textId="77777777" w:rsidTr="009C0557">
        <w:tc>
          <w:tcPr>
            <w:tcW w:w="1736" w:type="dxa"/>
          </w:tcPr>
          <w:p w14:paraId="0932081E" w14:textId="77777777" w:rsidR="00853707" w:rsidRPr="007D0212" w:rsidRDefault="00853707" w:rsidP="009C0557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14:paraId="5F6E102F" w14:textId="77777777" w:rsidR="00853707" w:rsidRPr="007D0212" w:rsidRDefault="00853707" w:rsidP="009C0557">
            <w:pPr>
              <w:pStyle w:val="TAL"/>
            </w:pPr>
            <w:r w:rsidRPr="007D0212">
              <w:t>SUCI calculation by the USIM</w:t>
            </w:r>
          </w:p>
        </w:tc>
      </w:tr>
      <w:tr w:rsidR="00853707" w:rsidRPr="007D0212" w14:paraId="4C620CE4" w14:textId="77777777" w:rsidTr="009C0557">
        <w:tc>
          <w:tcPr>
            <w:tcW w:w="1736" w:type="dxa"/>
          </w:tcPr>
          <w:p w14:paraId="04F7E11F" w14:textId="77777777" w:rsidR="00853707" w:rsidRPr="007D0212" w:rsidRDefault="00853707" w:rsidP="009C0557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14:paraId="348423E6" w14:textId="77777777" w:rsidR="00853707" w:rsidRPr="007D0212" w:rsidRDefault="00853707" w:rsidP="009C0557">
            <w:pPr>
              <w:pStyle w:val="TAL"/>
            </w:pPr>
            <w:r w:rsidRPr="007D0212">
              <w:t>UAC Access Identities support</w:t>
            </w:r>
          </w:p>
        </w:tc>
      </w:tr>
      <w:tr w:rsidR="00853707" w:rsidRPr="007D0212" w14:paraId="57C819BD" w14:textId="77777777" w:rsidTr="009C0557">
        <w:tc>
          <w:tcPr>
            <w:tcW w:w="1736" w:type="dxa"/>
          </w:tcPr>
          <w:p w14:paraId="6895549A" w14:textId="77777777" w:rsidR="00853707" w:rsidRPr="007D0212" w:rsidRDefault="00853707" w:rsidP="009C0557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14:paraId="43DB869D" w14:textId="77777777" w:rsidR="00853707" w:rsidRPr="007D0212" w:rsidRDefault="00853707" w:rsidP="009C0557">
            <w:pPr>
              <w:pStyle w:val="TAL"/>
            </w:pPr>
            <w:r w:rsidRPr="007D0212">
              <w:t>Control plane-based steering of UE in VPLMN</w:t>
            </w:r>
          </w:p>
        </w:tc>
      </w:tr>
      <w:tr w:rsidR="00853707" w:rsidRPr="007D0212" w14:paraId="798DF360" w14:textId="77777777" w:rsidTr="009C0557">
        <w:tc>
          <w:tcPr>
            <w:tcW w:w="1736" w:type="dxa"/>
          </w:tcPr>
          <w:p w14:paraId="3290464C" w14:textId="77777777" w:rsidR="00853707" w:rsidRPr="007D0212" w:rsidRDefault="00853707" w:rsidP="009C0557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14:paraId="63E594E5" w14:textId="77777777" w:rsidR="00853707" w:rsidRPr="007D0212" w:rsidRDefault="00853707" w:rsidP="009C0557">
            <w:pPr>
              <w:pStyle w:val="TAL"/>
            </w:pPr>
            <w:r w:rsidRPr="007D0212">
              <w:t>Call control on PDU Session by USIM</w:t>
            </w:r>
          </w:p>
        </w:tc>
      </w:tr>
      <w:tr w:rsidR="00853707" w:rsidRPr="007D0212" w14:paraId="3B935284" w14:textId="77777777" w:rsidTr="009C0557">
        <w:tc>
          <w:tcPr>
            <w:tcW w:w="1736" w:type="dxa"/>
          </w:tcPr>
          <w:p w14:paraId="55BE9014" w14:textId="77777777" w:rsidR="00853707" w:rsidRPr="007D0212" w:rsidRDefault="00853707" w:rsidP="009C0557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14:paraId="0AAA1FD1" w14:textId="77777777" w:rsidR="00853707" w:rsidRPr="007D0212" w:rsidRDefault="00853707" w:rsidP="009C0557">
            <w:pPr>
              <w:pStyle w:val="TAL"/>
            </w:pPr>
            <w:r w:rsidRPr="007D0212">
              <w:t>5GS Operator PLMN List</w:t>
            </w:r>
          </w:p>
        </w:tc>
      </w:tr>
      <w:tr w:rsidR="00853707" w:rsidRPr="007D0212" w14:paraId="4EC168FC" w14:textId="77777777" w:rsidTr="009C0557">
        <w:tc>
          <w:tcPr>
            <w:tcW w:w="1736" w:type="dxa"/>
          </w:tcPr>
          <w:p w14:paraId="1DD177A2" w14:textId="77777777" w:rsidR="00853707" w:rsidRPr="007D0212" w:rsidRDefault="00853707" w:rsidP="009C0557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14:paraId="07E747FD" w14:textId="77777777" w:rsidR="00853707" w:rsidRPr="007D0212" w:rsidRDefault="00853707" w:rsidP="009C0557">
            <w:pPr>
              <w:pStyle w:val="TAL"/>
            </w:pPr>
            <w:r w:rsidRPr="007D0212">
              <w:t>Support for SUPI of type NSI or GLI or GCI</w:t>
            </w:r>
          </w:p>
        </w:tc>
      </w:tr>
      <w:tr w:rsidR="00853707" w:rsidRPr="007D0212" w14:paraId="417D1F3B" w14:textId="77777777" w:rsidTr="009C0557">
        <w:tc>
          <w:tcPr>
            <w:tcW w:w="1736" w:type="dxa"/>
          </w:tcPr>
          <w:p w14:paraId="6CE56E9A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38D0E8BB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853707" w:rsidRPr="007D0212" w14:paraId="7CE7FB6C" w14:textId="77777777" w:rsidTr="009C0557">
        <w:tc>
          <w:tcPr>
            <w:tcW w:w="1736" w:type="dxa"/>
          </w:tcPr>
          <w:p w14:paraId="7823F757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14:paraId="16D4CDCD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853707" w:rsidRPr="007D0212" w14:paraId="674F48EA" w14:textId="77777777" w:rsidTr="009C0557">
        <w:tc>
          <w:tcPr>
            <w:tcW w:w="1736" w:type="dxa"/>
          </w:tcPr>
          <w:p w14:paraId="6AA56926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14:paraId="66BFCE03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MuD</w:t>
            </w:r>
            <w:proofErr w:type="spellEnd"/>
            <w:r w:rsidRPr="007D0212">
              <w:rPr>
                <w:lang w:val="en-US"/>
              </w:rPr>
              <w:t xml:space="preserve"> and </w:t>
            </w:r>
            <w:proofErr w:type="spellStart"/>
            <w:r w:rsidRPr="007D0212">
              <w:rPr>
                <w:lang w:val="en-US"/>
              </w:rPr>
              <w:t>MiD</w:t>
            </w:r>
            <w:proofErr w:type="spellEnd"/>
            <w:r w:rsidRPr="007D0212">
              <w:rPr>
                <w:lang w:val="en-US"/>
              </w:rPr>
              <w:t xml:space="preserve"> configuration data</w:t>
            </w:r>
          </w:p>
        </w:tc>
      </w:tr>
      <w:tr w:rsidR="00853707" w:rsidRPr="007D0212" w14:paraId="3976197D" w14:textId="77777777" w:rsidTr="009C0557">
        <w:tc>
          <w:tcPr>
            <w:tcW w:w="1736" w:type="dxa"/>
          </w:tcPr>
          <w:p w14:paraId="508B1FEC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14:paraId="045484C5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853707" w:rsidRPr="007D0212" w14:paraId="5E83861C" w14:textId="77777777" w:rsidTr="00853707">
        <w:trPr>
          <w:ins w:id="34" w:author="COLLET Herve" w:date="2021-05-19T17:45:00Z"/>
        </w:trPr>
        <w:tc>
          <w:tcPr>
            <w:tcW w:w="1736" w:type="dxa"/>
          </w:tcPr>
          <w:p w14:paraId="2A0D7BEC" w14:textId="77777777" w:rsidR="00853707" w:rsidRPr="007D0212" w:rsidRDefault="00853707" w:rsidP="009C0557">
            <w:pPr>
              <w:pStyle w:val="TAL"/>
              <w:rPr>
                <w:ins w:id="35" w:author="COLLET Herve" w:date="2021-05-19T17:45:00Z"/>
                <w:lang w:val="fr-FR"/>
              </w:rPr>
            </w:pPr>
            <w:ins w:id="36" w:author="COLLET Herve" w:date="2021-05-19T17:45:00Z">
              <w:r w:rsidRPr="007D0212"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  <w:proofErr w:type="spellEnd"/>
            </w:ins>
          </w:p>
        </w:tc>
        <w:tc>
          <w:tcPr>
            <w:tcW w:w="5582" w:type="dxa"/>
          </w:tcPr>
          <w:p w14:paraId="6257D497" w14:textId="77777777" w:rsidR="00853707" w:rsidRPr="007D0212" w:rsidRDefault="00853707" w:rsidP="009C0557">
            <w:pPr>
              <w:pStyle w:val="TAL"/>
              <w:rPr>
                <w:ins w:id="37" w:author="COLLET Herve" w:date="2021-05-19T17:45:00Z"/>
                <w:lang w:val="en-US"/>
              </w:rPr>
            </w:pPr>
            <w:ins w:id="38" w:author="COLLET Herve" w:date="2021-05-19T17:45:00Z">
              <w:r>
                <w:rPr>
                  <w:lang w:val="en-US"/>
                </w:rPr>
                <w:t>SOR-CMCI storage in USIM</w:t>
              </w:r>
            </w:ins>
          </w:p>
        </w:tc>
      </w:tr>
    </w:tbl>
    <w:p w14:paraId="758E2D08" w14:textId="77777777" w:rsidR="008A69B5" w:rsidRDefault="008A69B5" w:rsidP="008A69B5">
      <w:pPr>
        <w:pStyle w:val="EW"/>
        <w:ind w:left="0" w:firstLine="0"/>
      </w:pPr>
    </w:p>
    <w:p w14:paraId="6A627720" w14:textId="77777777" w:rsidR="008A69B5" w:rsidRPr="00CF4F58" w:rsidRDefault="008A69B5" w:rsidP="008A69B5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15801971" w14:textId="6E7C3D5C" w:rsidR="007B500D" w:rsidRDefault="007B500D" w:rsidP="007B500D">
      <w:pPr>
        <w:pStyle w:val="Heading4"/>
        <w:rPr>
          <w:ins w:id="39" w:author="COLLET Herve" w:date="2020-02-12T17:34:00Z"/>
        </w:rPr>
      </w:pPr>
      <w:bookmarkStart w:id="40" w:name="_Toc27773803"/>
      <w:bookmarkEnd w:id="6"/>
      <w:bookmarkEnd w:id="7"/>
      <w:bookmarkEnd w:id="8"/>
      <w:ins w:id="41" w:author="COLLET Herve" w:date="2020-02-12T17:34:00Z">
        <w:r>
          <w:t>4.4.11</w:t>
        </w:r>
        <w:proofErr w:type="gramStart"/>
        <w:r>
          <w:t>.XX</w:t>
        </w:r>
        <w:proofErr w:type="gramEnd"/>
        <w:r>
          <w:tab/>
          <w:t>EF</w:t>
        </w:r>
      </w:ins>
      <w:ins w:id="42" w:author="COLLET Herve" w:date="2021-05-19T17:45:00Z">
        <w:r w:rsidR="00853707">
          <w:rPr>
            <w:vertAlign w:val="subscript"/>
          </w:rPr>
          <w:t>SOR-CMCI</w:t>
        </w:r>
      </w:ins>
      <w:ins w:id="43" w:author="COLLET Herve" w:date="2020-02-12T17:34:00Z">
        <w:r>
          <w:t xml:space="preserve"> (</w:t>
        </w:r>
      </w:ins>
      <w:proofErr w:type="spellStart"/>
      <w:ins w:id="44" w:author="COLLET Herve" w:date="2021-05-19T17:45:00Z">
        <w:r w:rsidR="00853707">
          <w:t>Sterring</w:t>
        </w:r>
        <w:proofErr w:type="spellEnd"/>
        <w:r w:rsidR="00853707">
          <w:t xml:space="preserve"> </w:t>
        </w:r>
      </w:ins>
      <w:ins w:id="45" w:author="COLLET Herve" w:date="2021-05-19T17:46:00Z">
        <w:r w:rsidR="00853707">
          <w:t>Of Roaming - Connected Mode Control Information</w:t>
        </w:r>
      </w:ins>
      <w:ins w:id="46" w:author="COLLET Herve" w:date="2020-02-12T17:34:00Z">
        <w:r>
          <w:t>)</w:t>
        </w:r>
        <w:bookmarkEnd w:id="40"/>
      </w:ins>
    </w:p>
    <w:p w14:paraId="6E5CB773" w14:textId="7410196C" w:rsidR="007B500D" w:rsidRDefault="007B500D" w:rsidP="007B500D">
      <w:pPr>
        <w:rPr>
          <w:ins w:id="47" w:author="COLLET Herve" w:date="2020-02-12T17:34:00Z"/>
        </w:rPr>
      </w:pPr>
      <w:ins w:id="48" w:author="COLLET Herve" w:date="2020-02-12T17:34:00Z">
        <w:r>
          <w:t xml:space="preserve">If service </w:t>
        </w:r>
        <w:proofErr w:type="spellStart"/>
        <w:r>
          <w:t>n°</w:t>
        </w:r>
      </w:ins>
      <w:ins w:id="49" w:author="COLLET Herve" w:date="2021-05-19T17:46:00Z">
        <w:r w:rsidR="00853707">
          <w:t>xxx</w:t>
        </w:r>
      </w:ins>
      <w:proofErr w:type="spellEnd"/>
      <w:ins w:id="50" w:author="COLLET Herve" w:date="2020-02-12T17:34:00Z">
        <w:r>
          <w:t xml:space="preserve"> is "available" in EF</w:t>
        </w:r>
        <w:r>
          <w:rPr>
            <w:vertAlign w:val="subscript"/>
          </w:rPr>
          <w:t>UST</w:t>
        </w:r>
        <w:r w:rsidR="00D35909">
          <w:t>, this file shall be present.</w:t>
        </w:r>
      </w:ins>
    </w:p>
    <w:p w14:paraId="75F6A7D7" w14:textId="4990C8BF" w:rsidR="007B500D" w:rsidRDefault="007B500D" w:rsidP="007B500D">
      <w:pPr>
        <w:rPr>
          <w:ins w:id="51" w:author="COLLET Herve" w:date="2020-02-12T17:34:00Z"/>
        </w:rPr>
      </w:pPr>
      <w:ins w:id="52" w:author="COLLET Herve" w:date="2020-02-12T17:34:00Z">
        <w:r>
          <w:t xml:space="preserve">This EF contains </w:t>
        </w:r>
      </w:ins>
      <w:ins w:id="53" w:author="COLLET Herve" w:date="2021-05-19T17:46:00Z">
        <w:r w:rsidR="00853707">
          <w:t>SOR-CMCI parameters</w:t>
        </w:r>
      </w:ins>
      <w:ins w:id="54" w:author="COLLET Herve" w:date="2020-02-12T17:34:00Z">
        <w:r w:rsidR="005D07BA">
          <w:t xml:space="preserve"> as specified in </w:t>
        </w:r>
      </w:ins>
      <w:ins w:id="55" w:author="COLLET Herve" w:date="2021-05-19T17:48:00Z">
        <w:r w:rsidR="005D07BA">
          <w:t>3GPP TS </w:t>
        </w:r>
      </w:ins>
      <w:ins w:id="56" w:author="COLLET Herve" w:date="2021-05-19T17:47:00Z">
        <w:r w:rsidR="005D07BA">
          <w:t>23.112 [</w:t>
        </w:r>
      </w:ins>
      <w:ins w:id="57" w:author="COLLET Herve" w:date="2021-05-19T17:48:00Z">
        <w:r w:rsidR="005D07BA">
          <w:t>31</w:t>
        </w:r>
      </w:ins>
      <w:ins w:id="58" w:author="COLLET Herve" w:date="2021-05-19T17:47:00Z">
        <w:r w:rsidR="005D07BA">
          <w:t>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7B500D" w:rsidRPr="00870616" w14:paraId="4DE7782D" w14:textId="77777777" w:rsidTr="0028206C">
        <w:trPr>
          <w:jc w:val="center"/>
          <w:ins w:id="59" w:author="COLLET Herve" w:date="2020-02-12T17:34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1291E70F" w14:textId="3D048C82" w:rsidR="007B500D" w:rsidRPr="00783FDB" w:rsidRDefault="007B500D" w:rsidP="0028206C">
            <w:pPr>
              <w:pStyle w:val="TAC"/>
              <w:rPr>
                <w:ins w:id="60" w:author="COLLET Herve" w:date="2020-02-12T17:34:00Z"/>
              </w:rPr>
            </w:pPr>
            <w:ins w:id="61" w:author="COLLET Herve" w:date="2020-02-12T17:34:00Z">
              <w:r>
                <w:t xml:space="preserve">Identifier: </w:t>
              </w:r>
              <w:r w:rsidR="009C0557">
                <w:rPr>
                  <w:lang w:val="fr-FR"/>
                </w:rPr>
                <w:t>'4F0</w:t>
              </w:r>
            </w:ins>
            <w:ins w:id="62" w:author="COLLET Herve" w:date="2021-05-19T17:55:00Z">
              <w:r w:rsidR="009C0557">
                <w:rPr>
                  <w:lang w:val="fr-FR"/>
                </w:rPr>
                <w:t>X</w:t>
              </w:r>
            </w:ins>
            <w:ins w:id="63" w:author="COLLET Herve" w:date="2020-02-12T17:34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0259D8FC" w14:textId="77777777" w:rsidR="007B500D" w:rsidRPr="00783FDB" w:rsidRDefault="007B500D" w:rsidP="0028206C">
            <w:pPr>
              <w:pStyle w:val="TAC"/>
              <w:rPr>
                <w:ins w:id="64" w:author="COLLET Herve" w:date="2020-02-12T17:34:00Z"/>
              </w:rPr>
            </w:pPr>
            <w:ins w:id="65" w:author="COLLET Herve" w:date="2020-02-12T17:34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4BE5E74E" w14:textId="77777777" w:rsidR="007B500D" w:rsidRPr="00783FDB" w:rsidRDefault="007B500D" w:rsidP="0028206C">
            <w:pPr>
              <w:pStyle w:val="TAC"/>
              <w:rPr>
                <w:ins w:id="66" w:author="COLLET Herve" w:date="2020-02-12T17:34:00Z"/>
              </w:rPr>
            </w:pPr>
            <w:ins w:id="67" w:author="COLLET Herve" w:date="2020-02-12T17:34:00Z">
              <w:r>
                <w:t>Optional</w:t>
              </w:r>
            </w:ins>
          </w:p>
        </w:tc>
      </w:tr>
      <w:tr w:rsidR="007B500D" w:rsidRPr="00870616" w14:paraId="21B23207" w14:textId="77777777" w:rsidTr="0028206C">
        <w:trPr>
          <w:jc w:val="center"/>
          <w:ins w:id="68" w:author="COLLET Herve" w:date="2020-02-12T17:34:00Z"/>
        </w:trPr>
        <w:tc>
          <w:tcPr>
            <w:tcW w:w="3686" w:type="dxa"/>
            <w:gridSpan w:val="3"/>
          </w:tcPr>
          <w:p w14:paraId="43FA22D9" w14:textId="7A404C02" w:rsidR="007B500D" w:rsidRDefault="007B500D" w:rsidP="009C0557">
            <w:pPr>
              <w:pStyle w:val="TAC"/>
              <w:rPr>
                <w:ins w:id="69" w:author="COLLET Herve" w:date="2020-02-12T17:34:00Z"/>
              </w:rPr>
            </w:pPr>
            <w:ins w:id="70" w:author="COLLET Herve" w:date="2020-02-12T17:34:00Z">
              <w:r>
                <w:t xml:space="preserve">SFI: </w:t>
              </w:r>
              <w:r>
                <w:rPr>
                  <w:lang w:val="fr-FR"/>
                </w:rPr>
                <w:t>'0</w:t>
              </w:r>
            </w:ins>
            <w:ins w:id="71" w:author="COLLET Herve" w:date="2021-05-19T17:55:00Z">
              <w:r w:rsidR="009C0557">
                <w:rPr>
                  <w:lang w:val="fr-FR"/>
                </w:rPr>
                <w:t>X</w:t>
              </w:r>
            </w:ins>
            <w:ins w:id="72" w:author="COLLET Herve" w:date="2020-02-12T17:34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827" w:type="dxa"/>
            <w:gridSpan w:val="4"/>
          </w:tcPr>
          <w:p w14:paraId="6E17CA20" w14:textId="77777777" w:rsidR="007B500D" w:rsidRPr="00783FDB" w:rsidRDefault="007B500D" w:rsidP="0028206C">
            <w:pPr>
              <w:pStyle w:val="TAC"/>
              <w:rPr>
                <w:ins w:id="73" w:author="COLLET Herve" w:date="2020-02-12T17:34:00Z"/>
              </w:rPr>
            </w:pPr>
          </w:p>
        </w:tc>
      </w:tr>
      <w:tr w:rsidR="007B500D" w:rsidRPr="00870616" w14:paraId="0F29B5FD" w14:textId="77777777" w:rsidTr="0028206C">
        <w:trPr>
          <w:jc w:val="center"/>
          <w:ins w:id="74" w:author="COLLET Herve" w:date="2020-02-12T17:34:00Z"/>
        </w:trPr>
        <w:tc>
          <w:tcPr>
            <w:tcW w:w="3686" w:type="dxa"/>
            <w:gridSpan w:val="3"/>
          </w:tcPr>
          <w:p w14:paraId="4C35E885" w14:textId="77777777" w:rsidR="007B500D" w:rsidRPr="00225C23" w:rsidRDefault="007B500D" w:rsidP="0028206C">
            <w:pPr>
              <w:pStyle w:val="TAC"/>
              <w:rPr>
                <w:ins w:id="75" w:author="COLLET Herve" w:date="2020-02-12T17:34:00Z"/>
              </w:rPr>
            </w:pPr>
            <w:ins w:id="76" w:author="COLLET Herve" w:date="2020-02-12T17:34:00Z">
              <w:r>
                <w:t>File</w:t>
              </w:r>
              <w:r w:rsidRPr="00783FDB">
                <w:t xml:space="preserve"> size: </w:t>
              </w:r>
              <w:r>
                <w:t>Z</w:t>
              </w:r>
              <w:r w:rsidRPr="00783FDB">
                <w:t xml:space="preserve"> bytes</w:t>
              </w:r>
              <w:r>
                <w:t xml:space="preserve"> (Z </w:t>
              </w:r>
              <w:r>
                <w:rPr>
                  <w:rFonts w:cs="Arial"/>
                </w:rPr>
                <w:t>≥</w:t>
              </w:r>
              <w:r>
                <w:t xml:space="preserve"> X)</w:t>
              </w:r>
            </w:ins>
          </w:p>
        </w:tc>
        <w:tc>
          <w:tcPr>
            <w:tcW w:w="3827" w:type="dxa"/>
            <w:gridSpan w:val="4"/>
          </w:tcPr>
          <w:p w14:paraId="4B261613" w14:textId="77777777" w:rsidR="007B500D" w:rsidRPr="00783FDB" w:rsidRDefault="007B500D" w:rsidP="0028206C">
            <w:pPr>
              <w:pStyle w:val="TAC"/>
              <w:rPr>
                <w:ins w:id="77" w:author="COLLET Herve" w:date="2020-02-12T17:34:00Z"/>
              </w:rPr>
            </w:pPr>
            <w:ins w:id="78" w:author="COLLET Herve" w:date="2020-02-12T17:34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7B500D" w:rsidRPr="00870616" w14:paraId="492F979C" w14:textId="77777777" w:rsidTr="0028206C">
        <w:trPr>
          <w:jc w:val="center"/>
          <w:ins w:id="79" w:author="COLLET Herve" w:date="2020-02-12T17:34:00Z"/>
        </w:trPr>
        <w:tc>
          <w:tcPr>
            <w:tcW w:w="7513" w:type="dxa"/>
            <w:gridSpan w:val="7"/>
          </w:tcPr>
          <w:p w14:paraId="4E3771A4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80" w:author="COLLET Herve" w:date="2020-02-12T17:34:00Z"/>
              </w:rPr>
            </w:pPr>
            <w:ins w:id="81" w:author="COLLET Herve" w:date="2020-02-12T17:34:00Z">
              <w:r w:rsidRPr="00783FDB">
                <w:t>Access Conditions:</w:t>
              </w:r>
            </w:ins>
          </w:p>
          <w:p w14:paraId="400F8C66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2" w:author="COLLET Herve" w:date="2020-02-12T17:34:00Z"/>
              </w:rPr>
            </w:pPr>
            <w:ins w:id="83" w:author="COLLET Herve" w:date="2020-02-12T17:34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2F8A0D82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4" w:author="COLLET Herve" w:date="2020-02-12T17:34:00Z"/>
              </w:rPr>
            </w:pPr>
            <w:ins w:id="85" w:author="COLLET Herve" w:date="2020-02-12T17:34:00Z">
              <w:r>
                <w:tab/>
                <w:t>UPDATE</w:t>
              </w:r>
              <w:r>
                <w:tab/>
                <w:t>ADM</w:t>
              </w:r>
            </w:ins>
          </w:p>
          <w:p w14:paraId="5E34EFA5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6" w:author="COLLET Herve" w:date="2020-02-12T17:34:00Z"/>
              </w:rPr>
            </w:pPr>
            <w:ins w:id="87" w:author="COLLET Herve" w:date="2020-02-12T17:34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2FDA685B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8" w:author="COLLET Herve" w:date="2020-02-12T17:34:00Z"/>
              </w:rPr>
            </w:pPr>
            <w:ins w:id="89" w:author="COLLET Herve" w:date="2020-02-12T17:34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68E2359C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0" w:author="COLLET Herve" w:date="2020-02-12T17:34:00Z"/>
              </w:rPr>
            </w:pPr>
          </w:p>
        </w:tc>
      </w:tr>
      <w:tr w:rsidR="007B500D" w:rsidRPr="00870616" w14:paraId="40DB8333" w14:textId="77777777" w:rsidTr="0028206C">
        <w:trPr>
          <w:jc w:val="center"/>
          <w:ins w:id="91" w:author="COLLET Herve" w:date="2020-02-12T17:34:00Z"/>
        </w:trPr>
        <w:tc>
          <w:tcPr>
            <w:tcW w:w="1275" w:type="dxa"/>
          </w:tcPr>
          <w:p w14:paraId="41D811C4" w14:textId="77777777" w:rsidR="007B500D" w:rsidRPr="00783FDB" w:rsidRDefault="007B500D" w:rsidP="0028206C">
            <w:pPr>
              <w:pStyle w:val="TAC"/>
              <w:rPr>
                <w:ins w:id="92" w:author="COLLET Herve" w:date="2020-02-12T17:34:00Z"/>
              </w:rPr>
            </w:pPr>
            <w:ins w:id="93" w:author="COLLET Herve" w:date="2020-02-12T17:34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192E5ABB" w14:textId="77777777" w:rsidR="007B500D" w:rsidRPr="00783FDB" w:rsidRDefault="007B500D" w:rsidP="0028206C">
            <w:pPr>
              <w:pStyle w:val="TAC"/>
              <w:rPr>
                <w:ins w:id="94" w:author="COLLET Herve" w:date="2020-02-12T17:34:00Z"/>
              </w:rPr>
            </w:pPr>
            <w:ins w:id="95" w:author="COLLET Herve" w:date="2020-02-12T17:34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225B7933" w14:textId="77777777" w:rsidR="007B500D" w:rsidRPr="00783FDB" w:rsidRDefault="007B500D" w:rsidP="0028206C">
            <w:pPr>
              <w:pStyle w:val="TAC"/>
              <w:rPr>
                <w:ins w:id="96" w:author="COLLET Herve" w:date="2020-02-12T17:34:00Z"/>
              </w:rPr>
            </w:pPr>
            <w:ins w:id="97" w:author="COLLET Herve" w:date="2020-02-12T17:34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2A455506" w14:textId="77777777" w:rsidR="007B500D" w:rsidRPr="00783FDB" w:rsidRDefault="007B500D" w:rsidP="0028206C">
            <w:pPr>
              <w:pStyle w:val="TAC"/>
              <w:rPr>
                <w:ins w:id="98" w:author="COLLET Herve" w:date="2020-02-12T17:34:00Z"/>
              </w:rPr>
            </w:pPr>
            <w:ins w:id="99" w:author="COLLET Herve" w:date="2020-02-12T17:34:00Z">
              <w:r w:rsidRPr="00783FDB">
                <w:t>Length</w:t>
              </w:r>
            </w:ins>
          </w:p>
        </w:tc>
      </w:tr>
      <w:tr w:rsidR="007B500D" w:rsidRPr="00870616" w14:paraId="5A59ADDF" w14:textId="77777777" w:rsidTr="0028206C">
        <w:trPr>
          <w:jc w:val="center"/>
          <w:ins w:id="100" w:author="COLLET Herve" w:date="2020-02-12T17:34:00Z"/>
        </w:trPr>
        <w:tc>
          <w:tcPr>
            <w:tcW w:w="1275" w:type="dxa"/>
          </w:tcPr>
          <w:p w14:paraId="404501F6" w14:textId="77777777" w:rsidR="007B500D" w:rsidRPr="00783FDB" w:rsidRDefault="007B500D" w:rsidP="0028206C">
            <w:pPr>
              <w:pStyle w:val="TAC"/>
              <w:rPr>
                <w:ins w:id="101" w:author="COLLET Herve" w:date="2020-02-12T17:34:00Z"/>
              </w:rPr>
            </w:pPr>
            <w:ins w:id="102" w:author="COLLET Herve" w:date="2020-02-12T17:34:00Z">
              <w:r>
                <w:t>1</w:t>
              </w:r>
              <w:r w:rsidRPr="00783FDB">
                <w:t xml:space="preserve"> to X</w:t>
              </w:r>
            </w:ins>
          </w:p>
        </w:tc>
        <w:tc>
          <w:tcPr>
            <w:tcW w:w="4112" w:type="dxa"/>
            <w:gridSpan w:val="3"/>
          </w:tcPr>
          <w:p w14:paraId="32690A51" w14:textId="641F22C7" w:rsidR="007B500D" w:rsidRPr="00783FDB" w:rsidRDefault="005D07BA" w:rsidP="005D07BA">
            <w:pPr>
              <w:pStyle w:val="TAC"/>
              <w:jc w:val="left"/>
              <w:rPr>
                <w:ins w:id="103" w:author="COLLET Herve" w:date="2020-02-12T17:34:00Z"/>
              </w:rPr>
            </w:pPr>
            <w:ins w:id="104" w:author="COLLET Herve" w:date="2021-05-19T17:47:00Z">
              <w:r>
                <w:t>SOR-CMCI</w:t>
              </w:r>
            </w:ins>
          </w:p>
        </w:tc>
        <w:tc>
          <w:tcPr>
            <w:tcW w:w="607" w:type="dxa"/>
            <w:gridSpan w:val="2"/>
          </w:tcPr>
          <w:p w14:paraId="02BD9800" w14:textId="77777777" w:rsidR="007B500D" w:rsidRPr="00783FDB" w:rsidRDefault="007B500D" w:rsidP="0028206C">
            <w:pPr>
              <w:pStyle w:val="TAC"/>
              <w:rPr>
                <w:ins w:id="105" w:author="COLLET Herve" w:date="2020-02-12T17:34:00Z"/>
              </w:rPr>
            </w:pPr>
            <w:ins w:id="106" w:author="COLLET Herve" w:date="2020-02-12T17:34:00Z">
              <w:r w:rsidRPr="00783FDB">
                <w:t>M</w:t>
              </w:r>
            </w:ins>
          </w:p>
        </w:tc>
        <w:tc>
          <w:tcPr>
            <w:tcW w:w="1519" w:type="dxa"/>
          </w:tcPr>
          <w:p w14:paraId="3E7CF1EC" w14:textId="77777777" w:rsidR="007B500D" w:rsidRPr="00783FDB" w:rsidRDefault="007B500D" w:rsidP="0028206C">
            <w:pPr>
              <w:pStyle w:val="TAC"/>
              <w:rPr>
                <w:ins w:id="107" w:author="COLLET Herve" w:date="2020-02-12T17:34:00Z"/>
              </w:rPr>
            </w:pPr>
            <w:ins w:id="108" w:author="COLLET Herve" w:date="2020-02-12T17:34:00Z">
              <w:r w:rsidRPr="00783FDB">
                <w:t>X bytes</w:t>
              </w:r>
            </w:ins>
          </w:p>
        </w:tc>
      </w:tr>
    </w:tbl>
    <w:p w14:paraId="7D7EE5B4" w14:textId="77777777" w:rsidR="009C0557" w:rsidRDefault="009C0557" w:rsidP="009C0557">
      <w:pPr>
        <w:pStyle w:val="B1"/>
        <w:keepNext/>
        <w:keepLines/>
        <w:spacing w:after="0"/>
        <w:ind w:left="0" w:firstLine="0"/>
        <w:rPr>
          <w:ins w:id="109" w:author="COLLET Herve" w:date="2021-05-19T17:57:00Z"/>
        </w:rPr>
        <w:pPrChange w:id="110" w:author="COLLET Herve" w:date="2021-05-19T17:57:00Z">
          <w:pPr>
            <w:pStyle w:val="B1"/>
            <w:keepNext/>
            <w:keepLines/>
            <w:spacing w:after="0"/>
          </w:pPr>
        </w:pPrChange>
      </w:pPr>
    </w:p>
    <w:p w14:paraId="43EDC3EC" w14:textId="13820177" w:rsidR="009C0557" w:rsidRDefault="009C0557" w:rsidP="009C0557">
      <w:pPr>
        <w:pStyle w:val="B1"/>
        <w:keepNext/>
        <w:keepLines/>
        <w:spacing w:after="0"/>
        <w:rPr>
          <w:ins w:id="111" w:author="COLLET Herve" w:date="2021-05-19T17:57:00Z"/>
        </w:rPr>
      </w:pPr>
      <w:ins w:id="112" w:author="COLLET Herve" w:date="2021-05-19T17:57:00Z">
        <w:r>
          <w:noBreakHyphen/>
        </w:r>
        <w:r>
          <w:tab/>
          <w:t>SOR-CMCI</w:t>
        </w:r>
      </w:ins>
    </w:p>
    <w:p w14:paraId="07466F3F" w14:textId="77777777" w:rsidR="009C0557" w:rsidRDefault="009C0557" w:rsidP="007B500D">
      <w:pPr>
        <w:pStyle w:val="B1"/>
        <w:keepNext/>
        <w:keepLines/>
        <w:spacing w:after="0"/>
        <w:rPr>
          <w:ins w:id="113" w:author="COLLET Herve" w:date="2020-02-12T17:34:00Z"/>
        </w:rPr>
      </w:pPr>
    </w:p>
    <w:p w14:paraId="1F95FACD" w14:textId="77777777" w:rsidR="007B500D" w:rsidRDefault="007B500D" w:rsidP="007B500D">
      <w:pPr>
        <w:pStyle w:val="B1"/>
        <w:spacing w:after="0"/>
        <w:ind w:left="0" w:firstLine="0"/>
        <w:rPr>
          <w:ins w:id="114" w:author="COLLET Herve" w:date="2020-02-12T17:34:00Z"/>
        </w:rPr>
      </w:pPr>
      <w:ins w:id="115" w:author="COLLET Herve" w:date="2020-02-12T17:34:00Z">
        <w:r>
          <w:t>Coding:</w:t>
        </w:r>
      </w:ins>
    </w:p>
    <w:p w14:paraId="6A690B07" w14:textId="691153AD" w:rsidR="0028206C" w:rsidRDefault="0028206C" w:rsidP="0028206C">
      <w:pPr>
        <w:pStyle w:val="EW"/>
        <w:ind w:left="0" w:firstLine="0"/>
      </w:pPr>
      <w:bookmarkStart w:id="116" w:name="_Toc27773887"/>
    </w:p>
    <w:p w14:paraId="002B8BF3" w14:textId="77777777" w:rsidR="009C0557" w:rsidRDefault="009C0557" w:rsidP="009C0557">
      <w:pPr>
        <w:pStyle w:val="EditorsNote"/>
        <w:ind w:left="360" w:firstLine="0"/>
        <w:rPr>
          <w:ins w:id="117" w:author="COLLET Herve" w:date="2021-05-19T17:56:00Z"/>
        </w:rPr>
        <w:pPrChange w:id="118" w:author="COLLET Herve" w:date="2021-05-19T17:56:00Z">
          <w:pPr>
            <w:pStyle w:val="EditorsNote"/>
            <w:numPr>
              <w:numId w:val="3"/>
            </w:numPr>
            <w:ind w:left="720" w:hanging="360"/>
          </w:pPr>
        </w:pPrChange>
      </w:pPr>
      <w:ins w:id="119" w:author="COLLET Herve" w:date="2021-05-19T17:56:00Z">
        <w:r w:rsidRPr="00FB2E19">
          <w:t>Editor's Note:</w:t>
        </w:r>
        <w:r w:rsidRPr="00FB2E19">
          <w:tab/>
        </w:r>
        <w:r>
          <w:t xml:space="preserve">This coding </w:t>
        </w:r>
        <w:r w:rsidRPr="00FB2E19">
          <w:t>is FFS.</w:t>
        </w:r>
      </w:ins>
    </w:p>
    <w:p w14:paraId="5AD8F2CB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3F2D10EE" w14:textId="77777777" w:rsidR="009C0557" w:rsidRPr="007D0212" w:rsidRDefault="009C0557" w:rsidP="009C0557">
      <w:pPr>
        <w:pStyle w:val="Heading2"/>
        <w:rPr>
          <w:lang w:eastAsia="ja-JP"/>
        </w:rPr>
      </w:pPr>
      <w:bookmarkStart w:id="120" w:name="_Toc36477620"/>
      <w:bookmarkStart w:id="121" w:name="_Toc44930512"/>
      <w:bookmarkStart w:id="122" w:name="_Toc50965282"/>
      <w:bookmarkStart w:id="123" w:name="_Toc57102050"/>
      <w:bookmarkStart w:id="124" w:name="_Toc68604138"/>
      <w:r w:rsidRPr="007D0212">
        <w:lastRenderedPageBreak/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120"/>
      <w:bookmarkEnd w:id="121"/>
      <w:bookmarkEnd w:id="122"/>
      <w:bookmarkEnd w:id="123"/>
      <w:bookmarkEnd w:id="124"/>
    </w:p>
    <w:p w14:paraId="3EEF5905" w14:textId="77777777" w:rsidR="009C0557" w:rsidRPr="007D0212" w:rsidRDefault="009C0557" w:rsidP="009C0557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</w:t>
      </w:r>
      <w:proofErr w:type="gramStart"/>
      <w:r w:rsidRPr="007D0212">
        <w:t>shall be selected</w:t>
      </w:r>
      <w:proofErr w:type="gramEnd"/>
      <w:r w:rsidRPr="007D0212">
        <w:t xml:space="preserve">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7F36F77E" w14:textId="77777777" w:rsidR="009C0557" w:rsidRPr="007D0212" w:rsidRDefault="009C0557" w:rsidP="009C0557">
      <w:pPr>
        <w:pStyle w:val="TH"/>
        <w:spacing w:before="0" w:after="0"/>
        <w:rPr>
          <w:sz w:val="8"/>
          <w:szCs w:val="8"/>
        </w:rPr>
      </w:pPr>
    </w:p>
    <w:p w14:paraId="7AC1A570" w14:textId="77777777" w:rsidR="009C0557" w:rsidRPr="007D0212" w:rsidRDefault="009C0557" w:rsidP="009C0557">
      <w:pPr>
        <w:pStyle w:val="NF"/>
      </w:pPr>
      <w:bookmarkStart w:id="125" w:name="MCCQCTEMPBM_00000123"/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150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</w:tblGrid>
      <w:tr w:rsidR="009C0557" w:rsidRPr="007D0212" w14:paraId="6564D43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1F4C5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bookmarkStart w:id="126" w:name="MCCQCTEMPBM_00000173"/>
            <w:bookmarkEnd w:id="125"/>
          </w:p>
        </w:tc>
        <w:tc>
          <w:tcPr>
            <w:tcW w:w="150" w:type="dxa"/>
            <w:shd w:val="clear" w:color="auto" w:fill="auto"/>
          </w:tcPr>
          <w:p w14:paraId="56581C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0D58E3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261667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48422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C3E75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335A2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A7DF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524419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994D7C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MF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7E2748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41955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AF3C3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AACD6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79620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57786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403B021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82DC2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E7D53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69034F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3F12D3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05B7E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0F17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B01E6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02B6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0A26F7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3F1852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'3F00'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338DDD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47BD5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DCAFC0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3285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36C4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014AB7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09E062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C88C2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5977A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3BF0B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98E18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51FB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2088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20FAD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8173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26C2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123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8929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770368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58DC93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25B5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BEA3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86983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895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900D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46ED2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1A9923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00399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11A2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2A852B2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395F02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F8D27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AEA0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658F1B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D3CB8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D8EC9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9E404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B879F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D1104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0F5C5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FA845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56FED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32089E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FC7C7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E4C65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53D7DF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BA2E3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02CC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2D68B1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47B22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E683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060F5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2FD083D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2E7945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7D6BB7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87C18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BC0F3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4492A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5EE27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C7A2C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0FF78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DIR</w:t>
            </w:r>
          </w:p>
        </w:tc>
        <w:tc>
          <w:tcPr>
            <w:tcW w:w="255" w:type="dxa"/>
            <w:tcBorders>
              <w:left w:val="nil"/>
            </w:tcBorders>
          </w:tcPr>
          <w:p w14:paraId="6D98EA3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5DFB7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PL</w:t>
            </w:r>
          </w:p>
        </w:tc>
        <w:tc>
          <w:tcPr>
            <w:tcW w:w="255" w:type="dxa"/>
            <w:tcBorders>
              <w:left w:val="nil"/>
            </w:tcBorders>
          </w:tcPr>
          <w:p w14:paraId="1685337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1516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3717BE5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EEC91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ICCID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7A5EA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310B5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  <w:lang w:eastAsia="zh-CN"/>
              </w:rPr>
              <w:t>EF</w:t>
            </w:r>
            <w:r w:rsidRPr="007D0212">
              <w:rPr>
                <w:sz w:val="18"/>
                <w:vertAlign w:val="subscript"/>
                <w:lang w:eastAsia="zh-CN"/>
              </w:rPr>
              <w:t>UMPC</w:t>
            </w:r>
          </w:p>
        </w:tc>
      </w:tr>
      <w:tr w:rsidR="009C0557" w:rsidRPr="007D0212" w14:paraId="6A294DC0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031BE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6F77C3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6082A1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E877F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F44C5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C57B8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C576D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1DFE5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'2F00'</w:t>
            </w:r>
          </w:p>
        </w:tc>
        <w:tc>
          <w:tcPr>
            <w:tcW w:w="255" w:type="dxa"/>
            <w:tcBorders>
              <w:left w:val="nil"/>
            </w:tcBorders>
          </w:tcPr>
          <w:p w14:paraId="56B327A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204CF3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'2F05'</w:t>
            </w:r>
          </w:p>
        </w:tc>
        <w:tc>
          <w:tcPr>
            <w:tcW w:w="255" w:type="dxa"/>
            <w:tcBorders>
              <w:left w:val="nil"/>
            </w:tcBorders>
          </w:tcPr>
          <w:p w14:paraId="7D8D540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DC95F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'2F06'</w:t>
            </w:r>
          </w:p>
        </w:tc>
        <w:tc>
          <w:tcPr>
            <w:tcW w:w="255" w:type="dxa"/>
            <w:tcBorders>
              <w:left w:val="nil"/>
            </w:tcBorders>
          </w:tcPr>
          <w:p w14:paraId="7671D1E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78EC5C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'2FE2'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0B46B0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FA4B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  <w:lang w:eastAsia="zh-CN"/>
              </w:rPr>
              <w:t>'2F08'</w:t>
            </w:r>
          </w:p>
        </w:tc>
      </w:tr>
      <w:tr w:rsidR="009C0557" w:rsidRPr="007D0212" w14:paraId="301B3C08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D98B6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697D7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A270D0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GSM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072B8F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D21603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7474B2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EE3C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9C24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1E06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FD17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7997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A4CC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4ED0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B176A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21AF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600C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C79E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1AAC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247D3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8779EF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97C398C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FDADC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A5801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4F7DD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'7F20'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3D9AEA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B2260E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51.011 [18]</w:t>
            </w:r>
          </w:p>
        </w:tc>
        <w:tc>
          <w:tcPr>
            <w:tcW w:w="255" w:type="dxa"/>
          </w:tcPr>
          <w:p w14:paraId="70ED41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FDAB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A7EC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333E5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EC3A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80C51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15B6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0E1B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3A87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06695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7C96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B41E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FE72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C848E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49AC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0C24A5C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DB878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2900A6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190BC0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D526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62CDE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6866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1FBF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FA47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84E7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BAF6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9373F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D3EA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D607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FC15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C24A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BBA7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0E54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DCF3A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10D6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FDB2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B353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85BD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07EC54F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8AB73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44894B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0FAE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B37E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716E1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E0E5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DA57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6D12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74DA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EDE0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BAE2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49F2D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9E9E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2C5C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E924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38E0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91C69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16D5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0488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F2EB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5003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A74E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C81BD38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A6422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27" w:name="MCCQCTEMPBM_00000037" w:colFirst="2" w:colLast="20"/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E7BD3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F5F35A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cs="Courier New"/>
                <w:sz w:val="18"/>
              </w:rPr>
              <w:t>DF</w:t>
            </w:r>
            <w:r w:rsidRPr="007D0212">
              <w:rPr>
                <w:rFonts w:cs="Courier New"/>
                <w:sz w:val="18"/>
                <w:vertAlign w:val="subscript"/>
              </w:rPr>
              <w:t>CD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4299FA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8237D9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7494DC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DD23C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5666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9BF4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0EAF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6C2E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73654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4A9B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2A20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2CC6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C269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4F6D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3999C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CC84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13CB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2FCC040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84513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28" w:name="MCCQCTEMPBM_00000038" w:colFirst="2" w:colLast="20"/>
            <w:bookmarkEnd w:id="127"/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D1CBA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2AFE4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cs="Courier New"/>
                <w:sz w:val="18"/>
              </w:rPr>
              <w:t>'7F11'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06693AA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DFC5BE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rFonts w:cs="Courier New"/>
                <w:szCs w:val="16"/>
              </w:rPr>
              <w:t>31.101 [11]</w:t>
            </w:r>
          </w:p>
        </w:tc>
        <w:tc>
          <w:tcPr>
            <w:tcW w:w="255" w:type="dxa"/>
          </w:tcPr>
          <w:p w14:paraId="255FA0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ADEB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2155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8D749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18A8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0D70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9896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1E0F5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3FBF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E9157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E213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1454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EFE64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62D8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15161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28"/>
      <w:tr w:rsidR="009C0557" w:rsidRPr="007D0212" w14:paraId="48D968DB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5683F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3B6937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4E7FF9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8B31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EB36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980A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E222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420C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D5C7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611B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59F9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BFFF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B53E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3CBC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2309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33C3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EEDA2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3483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A0FF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6FD9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069E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0BAC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D8540E6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79874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0ECC3F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9A25A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0A3C0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2A39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F52F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C2AF0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574E2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5E41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FFE3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3C128B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42EE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D612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DA3094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A746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4D48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E567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AE19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090F4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9B92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5C6A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6C36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3D245FB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C17A6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26D7C3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D4246A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TELECOM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629C7E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B6A9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9228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1A91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5AD2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4E76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A305E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B69C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A7D5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A53E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4D02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620C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93BC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A3C7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30F5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15434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7AE5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B50D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91715C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4D367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4D2558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CAC7B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'7F10'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7A5BBA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0E9B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664B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76CC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9963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8FB9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9C6B5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390F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148A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1CAF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8AD4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0D26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7A4F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51DF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EF639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CB4AB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FDA8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35C0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C72CC8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5AB9B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370FC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085A2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1B910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C46B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155EC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86E28A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251AFE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9A32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8B70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631B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21A9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C6E9F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E351B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C227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6C94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C7836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CF91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0B2D5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FD7FA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B90A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DD64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C9CF18F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B1CF5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10486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59D2E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A1D9F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D79D8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68530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4E9BF3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FEBF2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9D042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9ACA8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E5780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DEFF6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D989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980A3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715D4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8D2D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220A8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9F274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6CDD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C6DA6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588C6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4B266F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FB2A2BF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BEBB0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BE879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080CC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82182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885A5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1C96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5B3E5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1181EFD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40DAAC9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201C4AD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786FEB1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789B2BD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FDN</w:t>
            </w:r>
          </w:p>
        </w:tc>
        <w:tc>
          <w:tcPr>
            <w:tcW w:w="255" w:type="dxa"/>
            <w:tcBorders>
              <w:left w:val="nil"/>
            </w:tcBorders>
          </w:tcPr>
          <w:p w14:paraId="73EDF0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0A3B177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18006FA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63C8F6D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MSISDN</w:t>
            </w:r>
          </w:p>
        </w:tc>
      </w:tr>
      <w:tr w:rsidR="009C0557" w:rsidRPr="007D0212" w14:paraId="7E3BDA8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31A50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39E8D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4B0E4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14955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55AEC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2FCF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6143DB7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348397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</w:tcBorders>
          </w:tcPr>
          <w:p w14:paraId="04D0F85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5FD3522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'6F3A'</w:t>
            </w:r>
          </w:p>
        </w:tc>
        <w:tc>
          <w:tcPr>
            <w:tcW w:w="255" w:type="dxa"/>
            <w:tcBorders>
              <w:left w:val="nil"/>
            </w:tcBorders>
          </w:tcPr>
          <w:p w14:paraId="4904B13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40FD8A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'6F3B'</w:t>
            </w:r>
          </w:p>
        </w:tc>
        <w:tc>
          <w:tcPr>
            <w:tcW w:w="255" w:type="dxa"/>
            <w:tcBorders>
              <w:left w:val="nil"/>
            </w:tcBorders>
          </w:tcPr>
          <w:p w14:paraId="7EF7960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7B433AB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5D309D4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D0D9C8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'6F40'</w:t>
            </w:r>
          </w:p>
        </w:tc>
      </w:tr>
      <w:tr w:rsidR="009C0557" w:rsidRPr="007D0212" w14:paraId="67B44D4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93BA9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0E7B3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3DA1A1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12783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DF3B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603DA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CDA22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778A4A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A5038E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2A4119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B44C57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8587C1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59D3C9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2B778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A945E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F303B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DE28F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070573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B0626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60246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06583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16CB8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2FCAD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29369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C3E88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160E37E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A8377B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94059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9A82DF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3F8B6C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88936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D8CEA6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20A676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2D0A5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EF1BEF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37AEA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234C50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D76FDB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8EF8E4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0932E4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2A966A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0CEF4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E8502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FC461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BDDE7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B0374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9AEA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82A34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63B9ED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14:paraId="484A592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674C0BD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14:paraId="6B6EC73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3DD64D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LND</w:t>
            </w:r>
          </w:p>
        </w:tc>
        <w:tc>
          <w:tcPr>
            <w:tcW w:w="255" w:type="dxa"/>
            <w:tcBorders>
              <w:left w:val="nil"/>
            </w:tcBorders>
          </w:tcPr>
          <w:p w14:paraId="2F72809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6BD188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nil"/>
            </w:tcBorders>
          </w:tcPr>
          <w:p w14:paraId="2F6382F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7A3D18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SDN</w:t>
            </w:r>
          </w:p>
        </w:tc>
      </w:tr>
      <w:tr w:rsidR="009C0557" w:rsidRPr="007D0212" w14:paraId="6273320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7D318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868D3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894C7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EC519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A8121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EFC5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77CA0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3235CA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14:paraId="1EA5369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32C689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14:paraId="19B46C7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39B24A1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'6F44'</w:t>
            </w:r>
          </w:p>
        </w:tc>
        <w:tc>
          <w:tcPr>
            <w:tcW w:w="255" w:type="dxa"/>
            <w:tcBorders>
              <w:left w:val="nil"/>
            </w:tcBorders>
          </w:tcPr>
          <w:p w14:paraId="07D0BF3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6E44E55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'6F47'</w:t>
            </w:r>
          </w:p>
        </w:tc>
        <w:tc>
          <w:tcPr>
            <w:tcW w:w="255" w:type="dxa"/>
            <w:tcBorders>
              <w:left w:val="nil"/>
            </w:tcBorders>
          </w:tcPr>
          <w:p w14:paraId="6420240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014364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'6F49'</w:t>
            </w:r>
          </w:p>
        </w:tc>
      </w:tr>
      <w:tr w:rsidR="009C0557" w:rsidRPr="007D0212" w14:paraId="1F645AE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85360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1B786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8AB026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38797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3C3A7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3EAC9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13767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5923AD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5E8D4E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3D5B1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CDD71A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65CFE4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893313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D42C3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3B182B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F0718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24154F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00A95F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FEF5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B0ED4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30844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F4625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11E61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58CD8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7513C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281998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0EC8D7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FAEC0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E3CFF4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519A0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28261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64ABC1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C1F8A5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0BE5D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07DD4C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657D3E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69C19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E34112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E81C19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52ED2E0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5848651E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128B2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14822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768B3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6B83A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4AE313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A2049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795C1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371B3D0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2B0014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D2BA4B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EXT2</w:t>
            </w:r>
          </w:p>
        </w:tc>
        <w:tc>
          <w:tcPr>
            <w:tcW w:w="255" w:type="dxa"/>
            <w:tcBorders>
              <w:left w:val="nil"/>
            </w:tcBorders>
          </w:tcPr>
          <w:p w14:paraId="4E5BC87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225727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EXT3</w:t>
            </w:r>
          </w:p>
        </w:tc>
        <w:tc>
          <w:tcPr>
            <w:tcW w:w="255" w:type="dxa"/>
            <w:tcBorders>
              <w:left w:val="nil"/>
            </w:tcBorders>
          </w:tcPr>
          <w:p w14:paraId="61A509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375339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BDN</w:t>
            </w:r>
          </w:p>
        </w:tc>
        <w:tc>
          <w:tcPr>
            <w:tcW w:w="255" w:type="dxa"/>
            <w:tcBorders>
              <w:left w:val="nil"/>
            </w:tcBorders>
          </w:tcPr>
          <w:p w14:paraId="124924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B02DF9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EXT4</w:t>
            </w:r>
          </w:p>
        </w:tc>
      </w:tr>
      <w:tr w:rsidR="009C0557" w:rsidRPr="007D0212" w14:paraId="3509FC27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C5C11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321FB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9B9FD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F4479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103BB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380C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C37B3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6FF1D69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'6F4A'</w:t>
            </w:r>
          </w:p>
        </w:tc>
        <w:tc>
          <w:tcPr>
            <w:tcW w:w="255" w:type="dxa"/>
            <w:tcBorders>
              <w:left w:val="nil"/>
            </w:tcBorders>
          </w:tcPr>
          <w:p w14:paraId="2BC228D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2A471D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'6F4B'</w:t>
            </w:r>
          </w:p>
        </w:tc>
        <w:tc>
          <w:tcPr>
            <w:tcW w:w="255" w:type="dxa"/>
            <w:tcBorders>
              <w:left w:val="nil"/>
            </w:tcBorders>
          </w:tcPr>
          <w:p w14:paraId="09AFA9A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330D65F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'6F4C'</w:t>
            </w:r>
          </w:p>
        </w:tc>
        <w:tc>
          <w:tcPr>
            <w:tcW w:w="255" w:type="dxa"/>
            <w:tcBorders>
              <w:left w:val="nil"/>
            </w:tcBorders>
          </w:tcPr>
          <w:p w14:paraId="240E2BF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EBA98F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'6F4D'</w:t>
            </w:r>
          </w:p>
        </w:tc>
        <w:tc>
          <w:tcPr>
            <w:tcW w:w="255" w:type="dxa"/>
            <w:tcBorders>
              <w:left w:val="nil"/>
            </w:tcBorders>
          </w:tcPr>
          <w:p w14:paraId="678C53C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D774E7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'6F4E'</w:t>
            </w:r>
          </w:p>
        </w:tc>
      </w:tr>
      <w:tr w:rsidR="009C0557" w:rsidRPr="007D0212" w14:paraId="0DF407A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B1B44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02399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0B21C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C0893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00EC4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1A0D4A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209C4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6" w:space="0" w:color="auto"/>
            </w:tcBorders>
          </w:tcPr>
          <w:p w14:paraId="5BB252C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31F71E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61157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F82383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B2C38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05264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9A702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1CC388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2A1F9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AF9D88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93FD37D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5D6B1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86F72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68BED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11EC3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43B61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52484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44FB89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</w:tcBorders>
          </w:tcPr>
          <w:p w14:paraId="00C48E5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F94527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2BF93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A05A15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50B78A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203D5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3DD0B1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5F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9BA5F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5C3A617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A450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F646B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6D032D3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AC8A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231FE2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562868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0A1173C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0534CE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5C7C524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BE2A4C2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0D78689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7510A5E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4B076E65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723060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ECCP</w:t>
            </w:r>
          </w:p>
        </w:tc>
        <w:tc>
          <w:tcPr>
            <w:tcW w:w="255" w:type="dxa"/>
            <w:tcBorders>
              <w:left w:val="nil"/>
            </w:tcBorders>
          </w:tcPr>
          <w:p w14:paraId="15AA7B75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484EED61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RMA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16F56CB8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0589773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SUME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B6F0FE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480E6D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ICE_DN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5E3062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72EFB3" w14:textId="77777777" w:rsidR="009C0557" w:rsidRPr="007D0212" w:rsidRDefault="009C0557" w:rsidP="009C0557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ICE_FF</w:t>
            </w:r>
          </w:p>
        </w:tc>
      </w:tr>
      <w:tr w:rsidR="009C0557" w:rsidRPr="007D0212" w14:paraId="3C3D91C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FD00DD0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BAEA873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6810CFB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FDBE4C7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1E4A034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AE2B2AD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35ED4AC6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6B5A630C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14:paraId="0596AA64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0136884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'6F53'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039D4D8C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4B32D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'6F54'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4A992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E1A889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'6FE0'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F0B5AEC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ABF0B2" w14:textId="77777777" w:rsidR="009C0557" w:rsidRPr="007D0212" w:rsidRDefault="009C0557" w:rsidP="009C0557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7D0212">
              <w:rPr>
                <w:sz w:val="18"/>
              </w:rPr>
              <w:t>'6FE1'</w:t>
            </w:r>
          </w:p>
        </w:tc>
      </w:tr>
      <w:tr w:rsidR="009C0557" w:rsidRPr="007D0212" w14:paraId="5340A25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10EC3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E7E7D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5AA89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A58F6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1FAC4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C5225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667334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6CC2FA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FF08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E6CF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9BCA7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6D27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83B5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DA6B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057FA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A4352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AFE7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E41F8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3F8BC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6076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7AA8B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C70C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FF0281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1A11B8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CAAED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46BFC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4DB73D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9B552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C17F2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DBC99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74AD2F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C8D0B8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39FF144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BAAFE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FB1A4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2B8B6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8ED89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16DB5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EA4A7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377C3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2A6152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86C06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90089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4A61BC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85D2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A63090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B3DD9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EC4A4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8F8CE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C0F39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F1E32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490B9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F2BE5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02176E1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PSISMSC</w:t>
            </w:r>
          </w:p>
        </w:tc>
        <w:tc>
          <w:tcPr>
            <w:tcW w:w="255" w:type="dxa"/>
            <w:tcBorders>
              <w:left w:val="nil"/>
            </w:tcBorders>
          </w:tcPr>
          <w:p w14:paraId="57E6A05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5A2612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177134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02C58E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05B46E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BCA91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8AFE3F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ECA852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26A6CB9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45D2B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54C5A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D3B54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834EE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1B9C9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74E3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23C63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11B5C52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'6FE5'</w:t>
            </w:r>
          </w:p>
        </w:tc>
        <w:tc>
          <w:tcPr>
            <w:tcW w:w="255" w:type="dxa"/>
            <w:tcBorders>
              <w:left w:val="nil"/>
            </w:tcBorders>
          </w:tcPr>
          <w:p w14:paraId="0558991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2F51AB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0E836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7D48EC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075C87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197C3B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63AFD9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1F951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30812A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DC9F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5EAFC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2F7A8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1FCEB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EE707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00E04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4D761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5BCC71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62F08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70E6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7523F8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5BF2B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77B13B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AF7CD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256050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90B8FB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B9660A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650ED5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C0A5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49069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32C88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E72F7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8A1E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CC31C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741FCE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3AD8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37FA1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56FA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DC709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CF69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0827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E653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0D70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9D95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7E36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086F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9FAC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6969B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D652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2CF2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C766DC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9AD31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45AF0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FD90A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466C5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5AD98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3FC56C9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GRAPHICS</w:t>
            </w:r>
          </w:p>
        </w:tc>
        <w:tc>
          <w:tcPr>
            <w:tcW w:w="255" w:type="dxa"/>
            <w:tcBorders>
              <w:left w:val="nil"/>
            </w:tcBorders>
          </w:tcPr>
          <w:p w14:paraId="13E4ED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07AE3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58094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E0B65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7C091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AD2A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48CB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2C476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5F67A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BD319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027B0B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65E77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10C44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EB6D3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6E21C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B6C9C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50AB0C4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'5F50'</w:t>
            </w:r>
          </w:p>
        </w:tc>
        <w:tc>
          <w:tcPr>
            <w:tcW w:w="255" w:type="dxa"/>
            <w:tcBorders>
              <w:left w:val="nil"/>
            </w:tcBorders>
          </w:tcPr>
          <w:p w14:paraId="4D0358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74D1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0A661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9F404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14CAA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5362F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ABA6F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4DFD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3F488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771308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6AEC21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DB30A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8A904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7312D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4A224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6029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733575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4FB4AC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1770FA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45744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2E1D8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2D4778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9ED92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A1015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761AE2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0621C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EFE689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0FED3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0D66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C18A3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4E07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8D95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84414C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9581E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4A29E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DB104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B0245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137AD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F6B6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6B87A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E37AE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393484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EC92D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6DCC0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DC9A9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3C7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0BE39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D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4D71E2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515A6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AD4E1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99514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5CFB58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7316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62DDB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19A49D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6DE32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54D87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A42EA5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42600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0EEEF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96694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F5464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3AEDE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6A77C2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IMG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252B7C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5A618F2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IIDFn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BBCE1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2480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ICE_graphics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3B6E68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B683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5DF53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93A12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2CA6531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70F43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8E04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647DF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E4BAB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80242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9AECA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19C19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C890F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112F0A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'4F20'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EA771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8B2F5CF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48CE7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0E4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'4F21'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735C07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C9B60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FD3EC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022A8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514ACF7E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3CDB1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530C4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AEA25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39E90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1FCB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DD4A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8319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80FD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E965E4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9AB56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D0F55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0501A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C0F6B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6A381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9B2A6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5BA03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13CB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6D66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0BEE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2BFFB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304B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BCF6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A129E8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E06F9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CAEDB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B1B44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024DB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0FD50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1099F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0933FC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7006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B479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9459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A4835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F4B5E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71AA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8AAA2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1E3B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CE18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8DFD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4F6B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C900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1866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2730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8010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672E44E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757C6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D7958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33CBE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C74DB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A06EC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2698E7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PHONE</w:t>
            </w:r>
            <w:r w:rsidRPr="007D0212">
              <w:rPr>
                <w:rFonts w:hint="eastAsia"/>
                <w:sz w:val="18"/>
                <w:vertAlign w:val="subscript"/>
              </w:rPr>
              <w:t>BOOK</w:t>
            </w:r>
          </w:p>
        </w:tc>
        <w:tc>
          <w:tcPr>
            <w:tcW w:w="255" w:type="dxa"/>
            <w:tcBorders>
              <w:left w:val="nil"/>
            </w:tcBorders>
          </w:tcPr>
          <w:p w14:paraId="53079D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62045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F247F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62A30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B9902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804E3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E948E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4318B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BB867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5726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502C2F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0AD66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73088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BEF25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0871F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ADAA2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308F81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 w:rsidRPr="007D0212">
              <w:rPr>
                <w:sz w:val="18"/>
                <w:lang w:val="fr-FR"/>
              </w:rPr>
              <w:t>'5F3A'</w:t>
            </w:r>
          </w:p>
        </w:tc>
        <w:tc>
          <w:tcPr>
            <w:tcW w:w="255" w:type="dxa"/>
            <w:tcBorders>
              <w:left w:val="nil"/>
            </w:tcBorders>
          </w:tcPr>
          <w:p w14:paraId="0C7004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07307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7E90E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EC29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8FFE4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BDE3E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800DC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40DC8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FD1ED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739061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233A1FE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5FE4A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789A3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59C7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D37BE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EA6862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4" w:space="0" w:color="auto"/>
            </w:tcBorders>
          </w:tcPr>
          <w:p w14:paraId="4575D1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3E29B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6A95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F46D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1DFE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ABB0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A5B1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97F8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2662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A1AF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C537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FF4D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4914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AEDE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8D39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D2EB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AD4B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41441FD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7E682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139F6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7B240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C670A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0413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609D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6" w:space="0" w:color="auto"/>
            </w:tcBorders>
          </w:tcPr>
          <w:p w14:paraId="587FB2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35E121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D329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7DAA7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A4E04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32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B7F7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E9C1C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06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13C9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D38F6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0F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084E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7B3D4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AD7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6E858A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245D1F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83450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A0F12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F5292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DD6B4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0D231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AB71E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3E1D5A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71C297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E6F50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7D0212">
              <w:rPr>
                <w:rFonts w:hint="eastAsia"/>
                <w:sz w:val="18"/>
                <w:lang w:val="en-US"/>
              </w:rPr>
              <w:t>E</w:t>
            </w:r>
            <w:r w:rsidRPr="007D0212">
              <w:rPr>
                <w:sz w:val="18"/>
                <w:lang w:val="en-US"/>
              </w:rPr>
              <w:t>F</w:t>
            </w:r>
            <w:r w:rsidRPr="007D0212">
              <w:rPr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6F5E3D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D6F84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7D0212">
              <w:rPr>
                <w:rFonts w:hint="eastAsia"/>
                <w:sz w:val="18"/>
                <w:lang w:val="en-US"/>
              </w:rPr>
              <w:t>E</w:t>
            </w:r>
            <w:r w:rsidRPr="007D0212">
              <w:rPr>
                <w:sz w:val="18"/>
                <w:lang w:val="en-US"/>
              </w:rPr>
              <w:t>F</w:t>
            </w:r>
            <w:r w:rsidRPr="007D0212">
              <w:rPr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55" w:type="dxa"/>
            <w:tcBorders>
              <w:left w:val="nil"/>
            </w:tcBorders>
          </w:tcPr>
          <w:p w14:paraId="0A32B7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6C66C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 w:rsidRPr="007D0212">
              <w:rPr>
                <w:rFonts w:hint="eastAsia"/>
                <w:sz w:val="18"/>
                <w:lang w:val="fr-FR"/>
              </w:rPr>
              <w:t>E</w:t>
            </w:r>
            <w:r w:rsidRPr="007D0212">
              <w:rPr>
                <w:sz w:val="18"/>
                <w:lang w:val="fr-FR"/>
              </w:rPr>
              <w:t>F</w:t>
            </w:r>
            <w:r w:rsidRPr="007D0212">
              <w:rPr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tcBorders>
              <w:left w:val="nil"/>
            </w:tcBorders>
          </w:tcPr>
          <w:p w14:paraId="15325C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813E1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14:paraId="3DD062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E4F46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UID</w:t>
            </w:r>
          </w:p>
        </w:tc>
      </w:tr>
      <w:tr w:rsidR="009C0557" w:rsidRPr="007D0212" w14:paraId="7FBFB441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B9417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B5BC9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B4FA0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8D11C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93570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23299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2A3AFF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46ECD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9BBC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4F22</w:t>
            </w:r>
            <w:r w:rsidRPr="007D0212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53828E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2A8B4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4F2</w:t>
            </w:r>
            <w:r w:rsidRPr="007D0212">
              <w:rPr>
                <w:sz w:val="18"/>
              </w:rPr>
              <w:t>3'</w:t>
            </w:r>
          </w:p>
        </w:tc>
        <w:tc>
          <w:tcPr>
            <w:tcW w:w="255" w:type="dxa"/>
            <w:tcBorders>
              <w:left w:val="nil"/>
            </w:tcBorders>
          </w:tcPr>
          <w:p w14:paraId="2D1046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4798F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24'</w:t>
            </w:r>
          </w:p>
        </w:tc>
        <w:tc>
          <w:tcPr>
            <w:tcW w:w="255" w:type="dxa"/>
            <w:tcBorders>
              <w:left w:val="nil"/>
            </w:tcBorders>
          </w:tcPr>
          <w:p w14:paraId="2685D7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7A7BA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4F30</w:t>
            </w:r>
            <w:r w:rsidRPr="007D0212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78AFC0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98649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9C0557" w:rsidRPr="007D0212" w14:paraId="0FAF80D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87317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24FD2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B5DD4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A2B3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D94C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5A2E6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56B267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152C1F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58B503A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3359CC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FE72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A7C31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971DC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01741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748C3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D7ABA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5DD8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3452B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27B457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AEE98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E61AE1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46016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54A03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80E1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5253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2B46F2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5BE161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7318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A6D6A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29701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11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38E0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71080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2B04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4677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A6740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62F2F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31BE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E69A0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387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2AA838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59742AF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E24613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4B227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1B2FB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A646B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9762A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53D67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5FC9C0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9EAC5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EAA28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CCP1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00CFC6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DF485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IAP</w:t>
            </w:r>
          </w:p>
        </w:tc>
        <w:tc>
          <w:tcPr>
            <w:tcW w:w="255" w:type="dxa"/>
            <w:tcBorders>
              <w:left w:val="nil"/>
            </w:tcBorders>
          </w:tcPr>
          <w:p w14:paraId="68BDBE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31B1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57724F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756C0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3629E3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00EF9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PBC</w:t>
            </w:r>
          </w:p>
        </w:tc>
      </w:tr>
      <w:tr w:rsidR="009C0557" w:rsidRPr="007D0212" w14:paraId="7F45382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8A1A3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C167F1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1659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28727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600B6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455CE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AD9DE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3467B8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1FEB8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440540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8755F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69ECC5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B6F51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3894A2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92682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155F22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BE0E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9C0557" w:rsidRPr="007D0212" w14:paraId="34BD964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D87B9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AEB4B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FAD57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038E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B777C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1F830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4961E0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4AE1EE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5896AB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273090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15BB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5C2EC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E991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86E31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7896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B43EB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B063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4D4DA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20B808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83A60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281F4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E7F9A2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4A00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0692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133ED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701EA4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628C26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B5028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C2EF8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0ED9E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</w:tcPr>
          <w:p w14:paraId="26F0EC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3A8B5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A3C6A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D540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207C8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FA2FDB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FF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AB920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B2DC1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74A7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</w:tcBorders>
          </w:tcPr>
          <w:p w14:paraId="573908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2623A0C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E4E24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6E915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6DBE9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DA454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45910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7DD09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55B30B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0C949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5251A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GRP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B821C4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98419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BCD5CB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06A12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0433A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E1855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686A5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6875F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SNE</w:t>
            </w:r>
          </w:p>
        </w:tc>
      </w:tr>
      <w:tr w:rsidR="009C0557" w:rsidRPr="007D0212" w14:paraId="6178C1B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D5987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EBE41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3E81F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B0B12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2C290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D388B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0D5897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AC793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57118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EBEBE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69893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66820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A1CE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17A72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19554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8DCCE9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9EDC3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9C0557" w:rsidRPr="007D0212" w14:paraId="3EAE9D6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0ACDC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29041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32C81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D7943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23BA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5BF19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2F3403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797ABA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45884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E39D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2D62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53957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E355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35EF6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33EC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C0184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38EB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FB21A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3F6BA5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BD84A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3B506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2CBB1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B5F3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C960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B8623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40311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4BBF3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14:paraId="497623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542B28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6B5DA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5A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7869B6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A88F7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3982D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01085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4CD15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C8FC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B890E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EBDC731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B56E2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F4AE5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741DB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84CA3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54E81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FB832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687AD2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4ADC2A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B4654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EMAIL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42EE2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5BFDF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PURI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4CF072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F5CD4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76063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7E39C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1F3FF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88D45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7903231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18F54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29A57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10B6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442C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47E53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D63B4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351638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071D65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A39A7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0CC20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2206E39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D5576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BEBF4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BDC8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DD167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580CB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EF14DA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865B0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035B5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77E057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8A586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1340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8E76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6F10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E53D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E716E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AC46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0B77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EFF80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FA8B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D614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DA8E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AA51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F14AD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57F7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B35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018FE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E2C6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F41C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113F5B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A3D54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DEC8D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6EB25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1CB8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EDF1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314AFA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47644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81D64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A116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ED47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9CB72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CE7E1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C375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37F5C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022E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B09B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3748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DAFB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F2A8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4544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6BA6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EC29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B33EB8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5C5BA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D9499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8CB47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98653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13A97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0FD961A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MULTIMEDIA</w:t>
            </w:r>
          </w:p>
        </w:tc>
        <w:tc>
          <w:tcPr>
            <w:tcW w:w="255" w:type="dxa"/>
            <w:tcBorders>
              <w:left w:val="nil"/>
            </w:tcBorders>
          </w:tcPr>
          <w:p w14:paraId="2182FD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37C7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EF06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BDFD2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4AA6F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950E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65537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4276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6DADD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56267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318A2C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1DF50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1814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9CBE9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7EC03E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037FB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6EBEE49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'5F3B'</w:t>
            </w:r>
          </w:p>
        </w:tc>
        <w:tc>
          <w:tcPr>
            <w:tcW w:w="255" w:type="dxa"/>
            <w:tcBorders>
              <w:left w:val="nil"/>
            </w:tcBorders>
          </w:tcPr>
          <w:p w14:paraId="2C54D0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CC015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FF7D9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61B7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9B7B2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75171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A88921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58EE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CDC0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3A5753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8A48FF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328D2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018CE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2B33D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15D83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9248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5FD5B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43BC17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21DF184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6B3B9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7F1B5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EBEBD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68B1D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204FB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43520C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53675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55377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E2B6E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33804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701E4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B790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2E0C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482C35C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C3290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AD7AB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ED938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E655B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80AC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723E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9C2F2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6D856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743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27E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D9C80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B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2B635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2A60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BCD39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B1848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B069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D9BE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5C6A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6B23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473B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FD25E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E438A3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78D5C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51D41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E6AF8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8BFD5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27CD2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399361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615A2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706EA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0F55817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MML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E54F23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7BDC4FF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MMDF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4DF399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670C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D5093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73113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B8688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D8EE7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1C1A8AE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01920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F1083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9D44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762C4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31570A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89034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F3622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3AC59B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49F7C99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47'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1FD7A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345DC9B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48'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D1156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D396C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F137E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D6E8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49016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6B580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D0F1C5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15022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A458D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948F8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F7C3E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C6C65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707A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29C6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A07B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FBA4A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C71B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885B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F253A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25453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82378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D44C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27878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C51D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F1BEA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50BCE9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7BE5A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C9F92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0C57F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3BAAF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BD91D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33FF5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07B905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1180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8B36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B592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D184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DBDC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97CA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2D6C2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9B9C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CA87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DBB6E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7879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D918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57CD0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44F7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E179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5CB7CA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101A4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71D9D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62695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7145869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34831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53AB907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MMSS</w:t>
            </w:r>
          </w:p>
        </w:tc>
        <w:tc>
          <w:tcPr>
            <w:tcW w:w="255" w:type="dxa"/>
            <w:tcBorders>
              <w:left w:val="nil"/>
              <w:bottom w:val="dashed" w:sz="4" w:space="0" w:color="auto"/>
            </w:tcBorders>
          </w:tcPr>
          <w:p w14:paraId="77D1FC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DDFCA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See</w:t>
            </w:r>
          </w:p>
        </w:tc>
        <w:tc>
          <w:tcPr>
            <w:tcW w:w="255" w:type="dxa"/>
            <w:shd w:val="clear" w:color="auto" w:fill="auto"/>
          </w:tcPr>
          <w:p w14:paraId="1D7A1D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C110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9B3CE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090C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03783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CC6BD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7067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62DCA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13E2A4F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A794D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AA23B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CC5E6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F35EC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2AE553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65070CC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'5F3C'</w:t>
            </w:r>
          </w:p>
        </w:tc>
        <w:tc>
          <w:tcPr>
            <w:tcW w:w="255" w:type="dxa"/>
            <w:tcBorders>
              <w:top w:val="dashed" w:sz="4" w:space="0" w:color="auto"/>
              <w:left w:val="nil"/>
            </w:tcBorders>
          </w:tcPr>
          <w:p w14:paraId="5A82B9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40D002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C.S0074-A[53]</w:t>
            </w:r>
          </w:p>
        </w:tc>
        <w:tc>
          <w:tcPr>
            <w:tcW w:w="255" w:type="dxa"/>
            <w:shd w:val="clear" w:color="auto" w:fill="auto"/>
          </w:tcPr>
          <w:p w14:paraId="61CC48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518E3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6E844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8A8E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97EA0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9EDD9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4B781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5EF67D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F1729E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8E9E1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F80C7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A6061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E99FA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2D95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43DA2F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46885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C3D7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C2E21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0D3EE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D7BDD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3DBFB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94314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D719B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A6030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7278E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9BEF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032AD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274A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5C80B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C1D5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373313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6AEE5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EA05E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94E45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ACC38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796F4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5391D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3B3850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A859B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99D4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6710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F07B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2BBF3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7EBB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F5F1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4CBD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C020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5CF19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5072C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5505B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C89B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A03CC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BA12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AA7532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53489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B7B028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91DCF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7BFEA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888C4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11F7917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MCS</w:t>
            </w:r>
          </w:p>
        </w:tc>
        <w:tc>
          <w:tcPr>
            <w:tcW w:w="255" w:type="dxa"/>
            <w:tcBorders>
              <w:left w:val="nil"/>
            </w:tcBorders>
          </w:tcPr>
          <w:p w14:paraId="619536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5DD6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0CB4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564F7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74BE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C6C7C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EEA28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22A9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4D04C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600E0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566B23E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02D2A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FC160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8A8A4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8B0103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56A15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31CA5FD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'5F3D'</w:t>
            </w:r>
          </w:p>
        </w:tc>
        <w:tc>
          <w:tcPr>
            <w:tcW w:w="255" w:type="dxa"/>
            <w:tcBorders>
              <w:left w:val="nil"/>
            </w:tcBorders>
          </w:tcPr>
          <w:p w14:paraId="3BCBF1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9FEB9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C2869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6D6E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2461A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66D99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5A2F2C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48F8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569FE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4E5964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DB5831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4CA3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3649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7BE9B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66FDD7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C8FE2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6DF82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279401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73FD08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D35BC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19CFF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EF914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492E7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2C35F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C2F29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8472B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D55C0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DD36F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3632C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EB9B5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7F1A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2AD1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397AC0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771AD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F25FC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F60F2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54726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973D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2FE1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5EE9A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DA52F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250973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76A8DCF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732C7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22AC0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D355B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FBF5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0756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8D214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4323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A547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C04A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F438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21A4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5A69B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7E020B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CAF3B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98FFE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4154C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1EBE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6861C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210E3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CE533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00744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11D0559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070150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6E3E74A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MCS</w:t>
            </w:r>
            <w:r w:rsidRPr="007D0212" w:rsidDel="009B5098">
              <w:rPr>
                <w:sz w:val="18"/>
                <w:vertAlign w:val="subscript"/>
              </w:rPr>
              <w:t xml:space="preserve"> </w:t>
            </w:r>
            <w:r w:rsidRPr="007D0212">
              <w:rPr>
                <w:sz w:val="18"/>
                <w:vertAlign w:val="subscript"/>
              </w:rPr>
              <w:t>_CONFIG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02CE6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59CB2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772404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51865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3F2BA0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D65D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ED462D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C536D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7AC59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9EA37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94E35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85CC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B46B8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22A5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32B8D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68E0593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1CC6F2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1AD1C80C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CF43E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18BD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D37DC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31EED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47BF5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8A4D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74A7BFF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4E0812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3C7DE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5AD08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A24C3B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746D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9274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D827B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B8F1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F250E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BB866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C485A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EC22E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A88D1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DE91C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30974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CB59F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EC5A1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EC3AB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9A54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9E6B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8433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59ED9B3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27D08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1C979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934AF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533FC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66E44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FFFFCC"/>
          </w:tcPr>
          <w:p w14:paraId="0F5860D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V2X</w:t>
            </w:r>
          </w:p>
        </w:tc>
        <w:tc>
          <w:tcPr>
            <w:tcW w:w="255" w:type="dxa"/>
            <w:tcBorders>
              <w:left w:val="nil"/>
            </w:tcBorders>
          </w:tcPr>
          <w:p w14:paraId="4C88F3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FCC5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8347F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1120F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CD80F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7E9FB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6531C5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D7408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77CEB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E7497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8D976A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B68E6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253FC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AFB7F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D65E6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944ED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14:paraId="1455AA5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'5F3E'</w:t>
            </w:r>
          </w:p>
        </w:tc>
        <w:tc>
          <w:tcPr>
            <w:tcW w:w="255" w:type="dxa"/>
            <w:tcBorders>
              <w:left w:val="nil"/>
            </w:tcBorders>
          </w:tcPr>
          <w:p w14:paraId="3575B9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53BB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75C9E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4511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FB9E9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A4B0C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C20F4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74133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63AB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29BFA9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1631E95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9A976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539AE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F86D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59911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4859F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EB0281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6FE6E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69EE22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FBA6C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DD08E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24ED67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2A262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AB33A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8C666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E60BA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FEA34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6FA00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FE404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9A093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34B4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10CE1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6F4807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3D0C2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AB0A5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CB89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C765C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D6D8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442EE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6BC62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416E0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AACB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4C99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68A7CF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CF81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A88B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2BE98E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65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E5E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7F30A0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D04B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9B3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516133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FD8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E547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44B2F3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CF151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0C93C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313D4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ABD43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9D2E7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B034D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8BA68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2405B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5A04A9D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FF4FF8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74FC27D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V2X_CONFIG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890A9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</w:tcPr>
          <w:p w14:paraId="30C89F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V2XP_PC5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BBB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264CF7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V2XP_Uu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71C2C7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5A1E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AB1047D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35E7C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AD998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8CBAE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8E61A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E80D6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FA779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6FCCF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BBD35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ADFEA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20F178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634C4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12308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15E3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8CB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21CE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4FEB4C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D15B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bookmarkEnd w:id="126"/>
    <w:p w14:paraId="0405FCF7" w14:textId="77777777" w:rsidR="009C0557" w:rsidRPr="007D0212" w:rsidRDefault="009C0557" w:rsidP="009C0557">
      <w:pPr>
        <w:pStyle w:val="NF"/>
      </w:pPr>
      <w:r w:rsidRPr="007D0212">
        <w:t>NOTE 1:</w:t>
      </w:r>
      <w:r w:rsidRPr="007D0212">
        <w:tab/>
        <w:t>Files under DF</w:t>
      </w:r>
      <w:r w:rsidRPr="007D0212">
        <w:rPr>
          <w:vertAlign w:val="subscript"/>
        </w:rPr>
        <w:t>TELECOM</w:t>
      </w:r>
      <w:r w:rsidRPr="007D0212">
        <w:t xml:space="preserve"> with shaded background </w:t>
      </w:r>
      <w:proofErr w:type="gramStart"/>
      <w:r w:rsidRPr="007D0212">
        <w:t>are defined</w:t>
      </w:r>
      <w:proofErr w:type="gramEnd"/>
      <w:r w:rsidRPr="007D0212">
        <w:t xml:space="preserve"> in 3GPP TS 51.011 [18].</w:t>
      </w:r>
    </w:p>
    <w:p w14:paraId="74C64321" w14:textId="77777777" w:rsidR="009C0557" w:rsidRPr="007D0212" w:rsidRDefault="009C0557" w:rsidP="009C0557">
      <w:pPr>
        <w:pStyle w:val="NF"/>
      </w:pPr>
      <w:r w:rsidRPr="007D0212">
        <w:t>NOTE 2:</w:t>
      </w:r>
      <w:r w:rsidRPr="007D0212">
        <w:tab/>
        <w:t>Void.</w:t>
      </w:r>
    </w:p>
    <w:p w14:paraId="750A3A0D" w14:textId="77777777" w:rsidR="009C0557" w:rsidRPr="007D0212" w:rsidRDefault="009C0557" w:rsidP="009C0557">
      <w:pPr>
        <w:pStyle w:val="NF"/>
      </w:pPr>
      <w:r w:rsidRPr="007D0212">
        <w:t>NOTE 3:</w:t>
      </w:r>
      <w:r w:rsidRPr="007D0212">
        <w:tab/>
        <w:t>Files under DF</w:t>
      </w:r>
      <w:r w:rsidRPr="007D0212">
        <w:rPr>
          <w:vertAlign w:val="subscript"/>
        </w:rPr>
        <w:t>MMSS</w:t>
      </w:r>
      <w:r w:rsidRPr="007D0212">
        <w:t xml:space="preserve"> </w:t>
      </w:r>
      <w:proofErr w:type="gramStart"/>
      <w:r w:rsidRPr="007D0212">
        <w:t>are defined</w:t>
      </w:r>
      <w:proofErr w:type="gramEnd"/>
      <w:r w:rsidRPr="007D0212">
        <w:t xml:space="preserve"> in C.S0074-A [53]. </w:t>
      </w:r>
    </w:p>
    <w:p w14:paraId="246208AC" w14:textId="77777777" w:rsidR="009C0557" w:rsidRPr="007D0212" w:rsidRDefault="009C0557" w:rsidP="009C0557">
      <w:pPr>
        <w:pStyle w:val="NF"/>
      </w:pPr>
      <w:r w:rsidRPr="007D0212">
        <w:t>NOTE 4:</w:t>
      </w:r>
      <w:r w:rsidRPr="007D0212">
        <w:tab/>
        <w:t>The values '4F03', '4F04' and '4F05' under DF</w:t>
      </w:r>
      <w:r w:rsidRPr="007D0212">
        <w:rPr>
          <w:vertAlign w:val="subscript"/>
        </w:rPr>
        <w:t>MCS</w:t>
      </w:r>
      <w:r w:rsidRPr="007D0212">
        <w:t xml:space="preserve"> </w:t>
      </w:r>
      <w:proofErr w:type="gramStart"/>
      <w:r w:rsidRPr="007D0212">
        <w:t>were used</w:t>
      </w:r>
      <w:proofErr w:type="gramEnd"/>
      <w:r w:rsidRPr="007D0212">
        <w:t xml:space="preserve"> in earlier versions of this specification, and should not be re-assigned in future versions.</w:t>
      </w:r>
    </w:p>
    <w:p w14:paraId="5FF38360" w14:textId="77777777" w:rsidR="009C0557" w:rsidRPr="007D0212" w:rsidRDefault="009C0557" w:rsidP="009C0557">
      <w:pPr>
        <w:pStyle w:val="NF"/>
      </w:pPr>
    </w:p>
    <w:p w14:paraId="1C03F25D" w14:textId="77777777" w:rsidR="009C0557" w:rsidRPr="00CF653D" w:rsidRDefault="009C0557" w:rsidP="009C0557">
      <w:pPr>
        <w:keepLines/>
        <w:spacing w:after="24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t>Figure 4.1: File identifiers and directory structures of UICC</w:t>
      </w:r>
    </w:p>
    <w:p w14:paraId="5E759042" w14:textId="77777777" w:rsidR="009C0557" w:rsidRPr="00CF653D" w:rsidRDefault="009C0557" w:rsidP="009C055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5F2C0FD6" w14:textId="77777777" w:rsidR="009C0557" w:rsidRPr="00CF653D" w:rsidRDefault="009C0557" w:rsidP="009C055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29" w:name="MCCQCTEMPBM_00000124"/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83"/>
        <w:gridCol w:w="280"/>
        <w:gridCol w:w="300"/>
        <w:gridCol w:w="264"/>
        <w:gridCol w:w="256"/>
        <w:gridCol w:w="330"/>
        <w:gridCol w:w="238"/>
        <w:gridCol w:w="346"/>
        <w:gridCol w:w="220"/>
        <w:gridCol w:w="45"/>
        <w:gridCol w:w="212"/>
        <w:gridCol w:w="372"/>
        <w:gridCol w:w="194"/>
        <w:gridCol w:w="390"/>
        <w:gridCol w:w="176"/>
        <w:gridCol w:w="51"/>
        <w:gridCol w:w="38"/>
        <w:gridCol w:w="168"/>
        <w:gridCol w:w="376"/>
        <w:gridCol w:w="16"/>
        <w:gridCol w:w="174"/>
        <w:gridCol w:w="393"/>
        <w:gridCol w:w="135"/>
        <w:gridCol w:w="38"/>
        <w:gridCol w:w="27"/>
        <w:gridCol w:w="112"/>
        <w:gridCol w:w="126"/>
        <w:gridCol w:w="461"/>
        <w:gridCol w:w="108"/>
        <w:gridCol w:w="479"/>
        <w:gridCol w:w="90"/>
        <w:gridCol w:w="173"/>
        <w:gridCol w:w="82"/>
        <w:gridCol w:w="502"/>
        <w:gridCol w:w="64"/>
        <w:gridCol w:w="520"/>
        <w:gridCol w:w="46"/>
        <w:gridCol w:w="217"/>
        <w:gridCol w:w="38"/>
        <w:gridCol w:w="546"/>
        <w:gridCol w:w="20"/>
        <w:gridCol w:w="566"/>
      </w:tblGrid>
      <w:tr w:rsidR="009C0557" w:rsidRPr="00CF653D" w14:paraId="34476BC0" w14:textId="77777777" w:rsidTr="009C0557">
        <w:trPr>
          <w:cantSplit/>
        </w:trPr>
        <w:tc>
          <w:tcPr>
            <w:tcW w:w="296" w:type="dxa"/>
          </w:tcPr>
          <w:p w14:paraId="386879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0" w:name="MCCQCTEMPBM_00000174"/>
            <w:bookmarkEnd w:id="129"/>
          </w:p>
        </w:tc>
        <w:tc>
          <w:tcPr>
            <w:tcW w:w="11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1AFADE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ADF</w:t>
            </w:r>
            <w:r w:rsidRPr="00CF653D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25243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A7164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B2149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1F75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CFAEB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12653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65456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C884D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40603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C50A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33B5A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705CA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12955112" w14:textId="77777777" w:rsidTr="009C0557">
        <w:trPr>
          <w:cantSplit/>
        </w:trPr>
        <w:tc>
          <w:tcPr>
            <w:tcW w:w="296" w:type="dxa"/>
          </w:tcPr>
          <w:p w14:paraId="32FD63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3DD7E7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1EDCDC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9F9A2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18E52E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B3BE8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460DC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30248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9AF0A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B450F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36B1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DFF61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9398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F64A1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71943F8" w14:textId="77777777" w:rsidTr="009C0557">
        <w:trPr>
          <w:cantSplit/>
        </w:trPr>
        <w:tc>
          <w:tcPr>
            <w:tcW w:w="296" w:type="dxa"/>
          </w:tcPr>
          <w:p w14:paraId="0553EC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FAA25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3D7CA5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71EAA0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14:paraId="510CC9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2890B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E94A8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80D6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5517B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2092B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4C51E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92E6A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4A7AF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0027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9466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BF35A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E72A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C515E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9D3C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1754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117BF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D75863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F5178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37882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1274C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1BC199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1CF7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B4A52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D5A15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4010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67535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9A4A8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CE18A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3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438FD8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14:paraId="0066A9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D8AD0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162A0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FC48F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2BB13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DF594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15FE0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62DDD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288D6E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DCCC04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6466B2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2CD09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EF878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D34AE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91B48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6C4A7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16660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F97BA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AE1FD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6AB6CD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04A3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F4D3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724D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125CF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29CA0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KeysPS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 xml:space="preserve"> </w:t>
            </w:r>
          </w:p>
        </w:tc>
      </w:tr>
      <w:tr w:rsidR="009C0557" w:rsidRPr="00CF653D" w14:paraId="6499CD05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52F821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43B6B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468A85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B1DE0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542AB2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51F80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85E4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F93DA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EB8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4F419C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32C07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B1686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A3609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61DFB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578B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'6F09'</w:t>
            </w:r>
          </w:p>
        </w:tc>
      </w:tr>
      <w:tr w:rsidR="009C0557" w:rsidRPr="00CF653D" w14:paraId="17EF9013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B5B2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39EFD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7F24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9AE6B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36FE2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65AD6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5E9F5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B763D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0F62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59" w:type="dxa"/>
            <w:gridSpan w:val="7"/>
          </w:tcPr>
          <w:p w14:paraId="533ADF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14:paraId="148A7B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FAC64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389ED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D627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49044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3D8E52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7561351" w14:textId="77777777" w:rsidTr="009C0557">
        <w:trPr>
          <w:cantSplit/>
        </w:trPr>
        <w:tc>
          <w:tcPr>
            <w:tcW w:w="296" w:type="dxa"/>
          </w:tcPr>
          <w:p w14:paraId="5C76F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AAE7B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2D1EF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AE2A5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3E166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14:paraId="59331E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9299A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C28D9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63A47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4DC9C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E774B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199F7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AC25B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D4DE2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FEB9A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C919C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92509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CE9D5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1A323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9E08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4BBB31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DC8251B" w14:textId="77777777" w:rsidTr="009C0557">
        <w:trPr>
          <w:cantSplit/>
        </w:trPr>
        <w:tc>
          <w:tcPr>
            <w:tcW w:w="296" w:type="dxa"/>
          </w:tcPr>
          <w:p w14:paraId="6C3008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CF9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EAD5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AFC73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1EC66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51A22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AB40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2DC15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343F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F8288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C61A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3F0A3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1B034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DC41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B7E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 w:rsidR="009C0557" w:rsidRPr="00CF653D" w14:paraId="4A968312" w14:textId="77777777" w:rsidTr="009C0557">
        <w:trPr>
          <w:cantSplit/>
        </w:trPr>
        <w:tc>
          <w:tcPr>
            <w:tcW w:w="296" w:type="dxa"/>
          </w:tcPr>
          <w:p w14:paraId="52443B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9DFF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E5D55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D9FA2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02715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7C2A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64E5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DCFAA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2D1CA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5467C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19F4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AC97E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107E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6D358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F589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'6F38'</w:t>
            </w:r>
          </w:p>
        </w:tc>
      </w:tr>
      <w:tr w:rsidR="009C0557" w:rsidRPr="00CF653D" w14:paraId="606827BB" w14:textId="77777777" w:rsidTr="009C0557">
        <w:trPr>
          <w:cantSplit/>
        </w:trPr>
        <w:tc>
          <w:tcPr>
            <w:tcW w:w="296" w:type="dxa"/>
          </w:tcPr>
          <w:p w14:paraId="0B2F25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CBED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6897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3860B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867FB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1A71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9847B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A8A9E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DD53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2FCAD1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2D919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DC67B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286CF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8E32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B4AB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72C7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1614181" w14:textId="77777777" w:rsidTr="009C0557">
        <w:trPr>
          <w:cantSplit/>
        </w:trPr>
        <w:tc>
          <w:tcPr>
            <w:tcW w:w="296" w:type="dxa"/>
          </w:tcPr>
          <w:p w14:paraId="16C91D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723F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05F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D0C33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81AB9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3CA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5049B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CD154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5AC6D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2E6A4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53D0F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3285C1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6CBE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6C380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5347C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9AA5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14:paraId="66435B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11626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9BEC4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67D6F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453C9D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39707EF" w14:textId="77777777" w:rsidTr="009C0557">
        <w:trPr>
          <w:cantSplit/>
        </w:trPr>
        <w:tc>
          <w:tcPr>
            <w:tcW w:w="296" w:type="dxa"/>
          </w:tcPr>
          <w:p w14:paraId="4B1AC6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3F32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93D6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EA238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04FFC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78AB2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DF62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AC5D3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24ED0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4A48E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05B6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E2D35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76951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E702B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04F0C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 w:rsidR="009C0557" w:rsidRPr="00CF653D" w14:paraId="0076314D" w14:textId="77777777" w:rsidTr="009C0557">
        <w:trPr>
          <w:cantSplit/>
        </w:trPr>
        <w:tc>
          <w:tcPr>
            <w:tcW w:w="296" w:type="dxa"/>
          </w:tcPr>
          <w:p w14:paraId="04185D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CBB5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0D90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A637F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60C13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8454F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02A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EB20F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1881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734DB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1D42E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40825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7848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2AB17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B4F0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'6F3F'</w:t>
            </w:r>
          </w:p>
        </w:tc>
      </w:tr>
      <w:tr w:rsidR="009C0557" w:rsidRPr="00CF653D" w14:paraId="3DB97189" w14:textId="77777777" w:rsidTr="009C0557">
        <w:trPr>
          <w:cantSplit/>
        </w:trPr>
        <w:tc>
          <w:tcPr>
            <w:tcW w:w="296" w:type="dxa"/>
          </w:tcPr>
          <w:p w14:paraId="514E00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7E00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DCED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A9D59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18706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200A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C45A0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638B2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82584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25F3A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A4AE1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05B11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0465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1B691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40914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5F9A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C354916" w14:textId="77777777" w:rsidTr="009C0557">
        <w:trPr>
          <w:cantSplit/>
        </w:trPr>
        <w:tc>
          <w:tcPr>
            <w:tcW w:w="296" w:type="dxa"/>
          </w:tcPr>
          <w:p w14:paraId="0E456B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46CD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3843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C7EAD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C53F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211F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5CC39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6CCCD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9EB0D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978A8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4E8CE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23396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1C48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81FB4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6A1D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9085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FA8C6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8E1AF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51F49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C478F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05447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165DB0F" w14:textId="77777777" w:rsidTr="009C0557">
        <w:trPr>
          <w:cantSplit/>
        </w:trPr>
        <w:tc>
          <w:tcPr>
            <w:tcW w:w="296" w:type="dxa"/>
          </w:tcPr>
          <w:p w14:paraId="434182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3065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A028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5357C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FE55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C4623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D8B3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96A7C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5364B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F07F9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F5DC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6233A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8FA3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1784B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0517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 w:rsidR="009C0557" w:rsidRPr="00CF653D" w14:paraId="7E63694E" w14:textId="77777777" w:rsidTr="009C0557">
        <w:trPr>
          <w:cantSplit/>
        </w:trPr>
        <w:tc>
          <w:tcPr>
            <w:tcW w:w="296" w:type="dxa"/>
          </w:tcPr>
          <w:p w14:paraId="4B91AF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1723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5B481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8E549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F4A48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FD5C1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7F27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710B7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7619A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66AE9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8505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03CEA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BF97C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2C5F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A5A8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'6F45'</w:t>
            </w:r>
          </w:p>
        </w:tc>
      </w:tr>
      <w:tr w:rsidR="009C0557" w:rsidRPr="00CF653D" w14:paraId="51B1E9E0" w14:textId="77777777" w:rsidTr="009C0557">
        <w:trPr>
          <w:cantSplit/>
        </w:trPr>
        <w:tc>
          <w:tcPr>
            <w:tcW w:w="296" w:type="dxa"/>
          </w:tcPr>
          <w:p w14:paraId="46CBDE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624D1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D809A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9C63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996E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3E31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60D58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8FEF6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8444E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F8E98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C6E3B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0BDB08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CD987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02A4F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23215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67DC3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5FBFCAE" w14:textId="77777777" w:rsidTr="009C0557">
        <w:trPr>
          <w:cantSplit/>
        </w:trPr>
        <w:tc>
          <w:tcPr>
            <w:tcW w:w="296" w:type="dxa"/>
          </w:tcPr>
          <w:p w14:paraId="316609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976A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DE24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62133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C701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9567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9BB40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FABBD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8CF7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D12CF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5B2F1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CF621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975C0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558C8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A144C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7D34F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0A3AB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1EB0B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1130D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2F5AD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1605C2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D075D4C" w14:textId="77777777" w:rsidTr="009C0557">
        <w:trPr>
          <w:cantSplit/>
        </w:trPr>
        <w:tc>
          <w:tcPr>
            <w:tcW w:w="296" w:type="dxa"/>
          </w:tcPr>
          <w:p w14:paraId="5F1990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DAB0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A9E3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29A85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CFF1C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1E873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B1C1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7629B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CFEB7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2C5EE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E54A9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1036B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3578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6607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E42A0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 w:rsidR="009C0557" w:rsidRPr="00CF653D" w14:paraId="22C98548" w14:textId="77777777" w:rsidTr="009C0557">
        <w:trPr>
          <w:cantSplit/>
        </w:trPr>
        <w:tc>
          <w:tcPr>
            <w:tcW w:w="296" w:type="dxa"/>
          </w:tcPr>
          <w:p w14:paraId="2E9317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0BDD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E314E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4A083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CD9B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6D889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C22BD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BD141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D7E7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6D6AA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4774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44AEF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9C7D4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22FB2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DFB2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'6F4B'</w:t>
            </w:r>
          </w:p>
        </w:tc>
      </w:tr>
      <w:tr w:rsidR="009C0557" w:rsidRPr="00CF653D" w14:paraId="4ADEF665" w14:textId="77777777" w:rsidTr="009C0557">
        <w:trPr>
          <w:cantSplit/>
        </w:trPr>
        <w:tc>
          <w:tcPr>
            <w:tcW w:w="296" w:type="dxa"/>
          </w:tcPr>
          <w:p w14:paraId="280ACE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9A6F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A2BC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2693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506D1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9F2D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29BD5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F586B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0DD1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31C37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6C986D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EA451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0D761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1D1FD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0065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F47C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0333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5DE27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695B4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338C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3C9C15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9105EB7" w14:textId="77777777" w:rsidTr="009C0557">
        <w:trPr>
          <w:cantSplit/>
        </w:trPr>
        <w:tc>
          <w:tcPr>
            <w:tcW w:w="296" w:type="dxa"/>
          </w:tcPr>
          <w:p w14:paraId="669F66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2CD0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E4338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3CE60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F608A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B875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09178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C465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489E7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97EC1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EBFA0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88202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EAF62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972F1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99EAF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7BA98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C6A91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F4DD3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7BECB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3D9D28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11B22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5E92B92" w14:textId="77777777" w:rsidTr="009C0557">
        <w:trPr>
          <w:cantSplit/>
        </w:trPr>
        <w:tc>
          <w:tcPr>
            <w:tcW w:w="296" w:type="dxa"/>
          </w:tcPr>
          <w:p w14:paraId="240E52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8D03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C980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D50E4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351B2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02D98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04907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5CC074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2FB4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72CF7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1F07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860F7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F619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C</w:t>
            </w:r>
            <w:r w:rsidRPr="00CF653D">
              <w:rPr>
                <w:rFonts w:ascii="Arial" w:hAnsi="Arial"/>
                <w:sz w:val="18"/>
                <w:vertAlign w:val="subscript"/>
              </w:rPr>
              <w:t>C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E4A06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F97A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 w:rsidR="009C0557" w:rsidRPr="00CF653D" w14:paraId="7B3443A5" w14:textId="77777777" w:rsidTr="009C0557">
        <w:trPr>
          <w:cantSplit/>
        </w:trPr>
        <w:tc>
          <w:tcPr>
            <w:tcW w:w="296" w:type="dxa"/>
          </w:tcPr>
          <w:p w14:paraId="1D3947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23D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8621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2F3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FE49F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0B826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BAF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770F84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959E7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792084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8A77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E177E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6F4B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ACC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D824F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'6F50'</w:t>
            </w:r>
          </w:p>
        </w:tc>
      </w:tr>
      <w:tr w:rsidR="009C0557" w:rsidRPr="00CF653D" w14:paraId="47532AEB" w14:textId="77777777" w:rsidTr="009C0557">
        <w:trPr>
          <w:cantSplit/>
        </w:trPr>
        <w:tc>
          <w:tcPr>
            <w:tcW w:w="296" w:type="dxa"/>
          </w:tcPr>
          <w:p w14:paraId="1F1411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EE09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F5DB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77ED24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F8BDE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E6E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BA908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EB374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</w:tcPr>
          <w:p w14:paraId="058108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423BC3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14:paraId="09C5A2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14:paraId="7DF85A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3BC6E5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584E72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547E05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3"/>
          </w:tcPr>
          <w:p w14:paraId="01AF90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9C0557" w:rsidRPr="00CF653D" w14:paraId="1B298AE3" w14:textId="77777777" w:rsidTr="009C0557">
        <w:trPr>
          <w:cantSplit/>
        </w:trPr>
        <w:tc>
          <w:tcPr>
            <w:tcW w:w="296" w:type="dxa"/>
          </w:tcPr>
          <w:p w14:paraId="5CA24B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3434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D833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7B4D72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541A7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C9B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090F4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3FFAE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2C44E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FF93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16CA41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6830B0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EF01C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4C8ED4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E7334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4C2A0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982C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289008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8B584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6973A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12BDEC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9C0557" w:rsidRPr="00CF653D" w14:paraId="71BF70F7" w14:textId="77777777" w:rsidTr="009C0557">
        <w:trPr>
          <w:cantSplit/>
        </w:trPr>
        <w:tc>
          <w:tcPr>
            <w:tcW w:w="296" w:type="dxa"/>
          </w:tcPr>
          <w:p w14:paraId="23C1E4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07671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E6FC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4A6382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6A207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0FFDD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DFB7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890C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9F1B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9E8DE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5B84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929B1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913F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24BE6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4CB99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 w:rsidR="009C0557" w:rsidRPr="00CF653D" w14:paraId="4802C8C8" w14:textId="77777777" w:rsidTr="009C0557">
        <w:trPr>
          <w:cantSplit/>
        </w:trPr>
        <w:tc>
          <w:tcPr>
            <w:tcW w:w="296" w:type="dxa"/>
          </w:tcPr>
          <w:p w14:paraId="585DA0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F56A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FE5F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0B307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3D25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E29C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A16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A524B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3794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947A3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C5737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8FF65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8E0ED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814F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4B8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'6F5B'</w:t>
            </w:r>
          </w:p>
        </w:tc>
      </w:tr>
      <w:tr w:rsidR="009C0557" w:rsidRPr="00CF653D" w14:paraId="317C081B" w14:textId="77777777" w:rsidTr="009C0557">
        <w:trPr>
          <w:cantSplit/>
        </w:trPr>
        <w:tc>
          <w:tcPr>
            <w:tcW w:w="296" w:type="dxa"/>
          </w:tcPr>
          <w:p w14:paraId="2DDD88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BF34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402F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96E2D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2C85D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C774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DCB8A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49D07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73F3B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1FD597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0241F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4EA35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2547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939D1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A3403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87A93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A74BCA2" w14:textId="77777777" w:rsidTr="009C0557">
        <w:trPr>
          <w:cantSplit/>
        </w:trPr>
        <w:tc>
          <w:tcPr>
            <w:tcW w:w="296" w:type="dxa"/>
          </w:tcPr>
          <w:p w14:paraId="7E4FB2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8EF9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F8E7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4CEF7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F310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C842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AA3DD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5B7C63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DFD74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F5DD5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DE4FC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4B8A4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A8DA9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7A9FD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F5D29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41A38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CE9FC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795FD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0217A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F555E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922E3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2F5C766" w14:textId="77777777" w:rsidTr="009C0557">
        <w:trPr>
          <w:cantSplit/>
        </w:trPr>
        <w:tc>
          <w:tcPr>
            <w:tcW w:w="296" w:type="dxa"/>
          </w:tcPr>
          <w:p w14:paraId="5B7557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98D9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5D706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51F18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4FA2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AC008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2288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BEA80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E430C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D36A9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1967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AAA8F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4616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ECBD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1F7C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 w:rsidR="009C0557" w:rsidRPr="00CF653D" w14:paraId="57F939F0" w14:textId="77777777" w:rsidTr="009C0557">
        <w:trPr>
          <w:cantSplit/>
        </w:trPr>
        <w:tc>
          <w:tcPr>
            <w:tcW w:w="296" w:type="dxa"/>
          </w:tcPr>
          <w:p w14:paraId="59EF97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9E93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95DF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5A43E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F311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FEF85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DA59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DAE44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191F3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737EB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757C0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C80EB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8C84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66301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3B7B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'6F73'</w:t>
            </w:r>
          </w:p>
        </w:tc>
      </w:tr>
      <w:tr w:rsidR="009C0557" w:rsidRPr="00CF653D" w14:paraId="7E6BC988" w14:textId="77777777" w:rsidTr="009C0557">
        <w:trPr>
          <w:cantSplit/>
        </w:trPr>
        <w:tc>
          <w:tcPr>
            <w:tcW w:w="296" w:type="dxa"/>
          </w:tcPr>
          <w:p w14:paraId="0F3096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FF70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834B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EFDFD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0F44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BFA1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39AF0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A013C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C75DB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006574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F3E02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8E6A3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3206E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E4C0A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4A4D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9D58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83FD2D8" w14:textId="77777777" w:rsidTr="009C0557">
        <w:trPr>
          <w:cantSplit/>
        </w:trPr>
        <w:tc>
          <w:tcPr>
            <w:tcW w:w="296" w:type="dxa"/>
          </w:tcPr>
          <w:p w14:paraId="081F6E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E3D2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7154B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6FA76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1927C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029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BC7A3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54E763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BD3BC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4F8A1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215918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2192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AFD82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5D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9B1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6C60C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3D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B26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E099C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3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99019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451B24A" w14:textId="77777777" w:rsidTr="009C0557">
        <w:trPr>
          <w:cantSplit/>
        </w:trPr>
        <w:tc>
          <w:tcPr>
            <w:tcW w:w="296" w:type="dxa"/>
          </w:tcPr>
          <w:p w14:paraId="53888D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A26F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96FD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D948C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6F025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5D907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1FD48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CD98A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0A654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080047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DB5D6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512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133F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6807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0ECB7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 w:rsidR="009C0557" w:rsidRPr="00CF653D" w14:paraId="32D27DDA" w14:textId="77777777" w:rsidTr="009C0557">
        <w:trPr>
          <w:cantSplit/>
        </w:trPr>
        <w:tc>
          <w:tcPr>
            <w:tcW w:w="296" w:type="dxa"/>
          </w:tcPr>
          <w:p w14:paraId="3D3198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B620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0E9E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BDBB3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67BA9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11079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24AF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A7A5E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9422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55018F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7E04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FEE4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9FC0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AD33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9623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'6F81'</w:t>
            </w:r>
          </w:p>
        </w:tc>
      </w:tr>
      <w:tr w:rsidR="009C0557" w:rsidRPr="00CF653D" w14:paraId="0106C5F5" w14:textId="77777777" w:rsidTr="009C0557">
        <w:trPr>
          <w:cantSplit/>
        </w:trPr>
        <w:tc>
          <w:tcPr>
            <w:tcW w:w="296" w:type="dxa"/>
          </w:tcPr>
          <w:p w14:paraId="5032F1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781A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9299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A0E34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DFA02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3486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91A7F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88805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5360D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25BB47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CA5C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1FF99A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A174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5DF209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7102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6F894A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F7C196A" w14:textId="77777777" w:rsidTr="009C0557">
        <w:trPr>
          <w:cantSplit/>
        </w:trPr>
        <w:tc>
          <w:tcPr>
            <w:tcW w:w="296" w:type="dxa"/>
          </w:tcPr>
          <w:p w14:paraId="7BE4F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3168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7404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EB74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5DEEA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E7FB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8FE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50C40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E1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5EABF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29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128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00275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3A2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CB453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57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420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B794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BC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05F34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72C1BC3" w14:textId="77777777" w:rsidTr="009C0557">
        <w:trPr>
          <w:cantSplit/>
        </w:trPr>
        <w:tc>
          <w:tcPr>
            <w:tcW w:w="296" w:type="dxa"/>
          </w:tcPr>
          <w:p w14:paraId="36E7DF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766A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F1B5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0C37B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671EE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BE4C0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1AEDF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1CBF97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D2E3B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1B177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3DCE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3862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42EFF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FFA0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EAD3D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9C0557" w:rsidRPr="00CF653D" w14:paraId="2ACEDABC" w14:textId="77777777" w:rsidTr="009C0557">
        <w:trPr>
          <w:cantSplit/>
        </w:trPr>
        <w:tc>
          <w:tcPr>
            <w:tcW w:w="296" w:type="dxa"/>
          </w:tcPr>
          <w:p w14:paraId="4231C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13CB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9D7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47C5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8D59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9B609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8540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0E143B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93343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B33E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D71C3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5BD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2F70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0994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38CC7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 w:rsidR="009C0557" w:rsidRPr="00CF653D" w14:paraId="5FF93B55" w14:textId="77777777" w:rsidTr="009C0557">
        <w:trPr>
          <w:cantSplit/>
        </w:trPr>
        <w:tc>
          <w:tcPr>
            <w:tcW w:w="296" w:type="dxa"/>
          </w:tcPr>
          <w:p w14:paraId="5CAA38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49A7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AFF2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DFE8D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98744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5B32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BA74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A17A2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7CDFD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47E10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34674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10DD61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FAA6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5CDF5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960C7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20C27B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FB423B8" w14:textId="77777777" w:rsidTr="009C0557">
        <w:trPr>
          <w:cantSplit/>
        </w:trPr>
        <w:tc>
          <w:tcPr>
            <w:tcW w:w="296" w:type="dxa"/>
          </w:tcPr>
          <w:p w14:paraId="776610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85C3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AB61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0BD84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875C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E504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C4F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B9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C99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059862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D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D02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1AAA3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472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6BA76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A66D6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8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21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8C5C5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8C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8C319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E6B16A7" w14:textId="77777777" w:rsidTr="009C0557">
        <w:trPr>
          <w:cantSplit/>
        </w:trPr>
        <w:tc>
          <w:tcPr>
            <w:tcW w:w="296" w:type="dxa"/>
          </w:tcPr>
          <w:p w14:paraId="3CCB4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549B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ED06D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D1019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B006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F112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F4F39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501C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71A9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78D1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A0FD5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9097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089F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DF36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12974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ECC</w:t>
            </w:r>
          </w:p>
        </w:tc>
      </w:tr>
      <w:tr w:rsidR="009C0557" w:rsidRPr="00CF653D" w14:paraId="2987346C" w14:textId="77777777" w:rsidTr="009C0557">
        <w:trPr>
          <w:cantSplit/>
        </w:trPr>
        <w:tc>
          <w:tcPr>
            <w:tcW w:w="296" w:type="dxa"/>
          </w:tcPr>
          <w:p w14:paraId="1D50F5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5DECB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F37D9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CA2C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6C55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0DB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016D4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EEA4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C36F3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32DE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20972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7D4B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4C4FA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D6A4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C6714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'6FB7'</w:t>
            </w:r>
          </w:p>
        </w:tc>
      </w:tr>
      <w:tr w:rsidR="009C0557" w:rsidRPr="00CF653D" w14:paraId="3F037614" w14:textId="77777777" w:rsidTr="009C0557">
        <w:trPr>
          <w:cantSplit/>
        </w:trPr>
        <w:tc>
          <w:tcPr>
            <w:tcW w:w="296" w:type="dxa"/>
          </w:tcPr>
          <w:p w14:paraId="42F2EE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A601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9E82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6F817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6B927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237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7971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2C9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FB9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45AA4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761B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0F28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2F8B49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42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20FA0B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39238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816D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F44B5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9EC1F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28C79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22D4D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26BB2BE0" w14:textId="77777777" w:rsidTr="009C0557">
        <w:trPr>
          <w:cantSplit/>
        </w:trPr>
        <w:tc>
          <w:tcPr>
            <w:tcW w:w="296" w:type="dxa"/>
          </w:tcPr>
          <w:p w14:paraId="02D5AE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A9F46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B6D56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C9137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A0FBF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2246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3B6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3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F4D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82E8B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D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F2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88D08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90B6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BB8CD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B8B4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50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471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8CBD5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A2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F1BC0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06C9875" w14:textId="77777777" w:rsidTr="009C0557">
        <w:trPr>
          <w:cantSplit/>
          <w:trHeight w:val="172"/>
        </w:trPr>
        <w:tc>
          <w:tcPr>
            <w:tcW w:w="296" w:type="dxa"/>
          </w:tcPr>
          <w:p w14:paraId="758EFC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73E9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ED4A7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F2551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5A28D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10C4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4F92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ABB2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6FC98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7DB9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95086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567B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C28D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CAC0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C41B9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 w:rsidR="009C0557" w:rsidRPr="00CF653D" w14:paraId="1D770B92" w14:textId="77777777" w:rsidTr="009C0557">
        <w:trPr>
          <w:cantSplit/>
        </w:trPr>
        <w:tc>
          <w:tcPr>
            <w:tcW w:w="296" w:type="dxa"/>
          </w:tcPr>
          <w:p w14:paraId="612169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DE87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8E2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4E62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8F2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9686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8B12D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30BF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91F15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7DCC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D1F0E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70CE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19E08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AEF0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04CCD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'6FC7'</w:t>
            </w:r>
          </w:p>
        </w:tc>
      </w:tr>
      <w:tr w:rsidR="009C0557" w:rsidRPr="00CF653D" w14:paraId="29815A48" w14:textId="77777777" w:rsidTr="009C0557">
        <w:trPr>
          <w:cantSplit/>
        </w:trPr>
        <w:tc>
          <w:tcPr>
            <w:tcW w:w="296" w:type="dxa"/>
          </w:tcPr>
          <w:p w14:paraId="7B0395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9DEA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4361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FF2DE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3582D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DAAC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B2E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BB8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9B9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602E2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C49F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213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3C22BB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408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D6ECF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12D3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03C2C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F9385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97BAC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88B94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DCAD6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3B79965E" w14:textId="77777777" w:rsidTr="009C0557">
        <w:trPr>
          <w:cantSplit/>
        </w:trPr>
        <w:tc>
          <w:tcPr>
            <w:tcW w:w="296" w:type="dxa"/>
          </w:tcPr>
          <w:p w14:paraId="627135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11E1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1628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2EE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8A4A1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CB5D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A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7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326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2F4AB9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97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A5D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734DDE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5739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63CF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BCAEA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B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086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9071D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32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0189E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0414B1F" w14:textId="77777777" w:rsidTr="009C0557">
        <w:trPr>
          <w:cantSplit/>
        </w:trPr>
        <w:tc>
          <w:tcPr>
            <w:tcW w:w="296" w:type="dxa"/>
          </w:tcPr>
          <w:p w14:paraId="428A62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EFA8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21FFE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06DCA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EF756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C114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73791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9E6E0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93BDA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lang w:val="fr-FR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36C5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84F83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69E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8AED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CB91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A295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 w:rsidR="009C0557" w:rsidRPr="00CF653D" w14:paraId="7AB4A751" w14:textId="77777777" w:rsidTr="009C0557">
        <w:trPr>
          <w:cantSplit/>
        </w:trPr>
        <w:tc>
          <w:tcPr>
            <w:tcW w:w="296" w:type="dxa"/>
          </w:tcPr>
          <w:p w14:paraId="03EB96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E9C2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CB1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C8AF5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A0898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D8E4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D336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DEED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5C2D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84FD1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92AF5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0B6C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5F7E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7DD3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12E5D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'6FCC'</w:t>
            </w:r>
          </w:p>
        </w:tc>
      </w:tr>
      <w:tr w:rsidR="009C0557" w:rsidRPr="00CF653D" w14:paraId="13C1210B" w14:textId="77777777" w:rsidTr="009C0557">
        <w:trPr>
          <w:cantSplit/>
        </w:trPr>
        <w:tc>
          <w:tcPr>
            <w:tcW w:w="296" w:type="dxa"/>
          </w:tcPr>
          <w:p w14:paraId="7F83C8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A953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5C7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12005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481B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3419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E6E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2B8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521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9D2FB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FDC0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BBED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16804F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C34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91FF5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A283B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48B5F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1D2C9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E8B57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2ABA0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D36A0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202AC332" w14:textId="77777777" w:rsidTr="009C0557">
        <w:trPr>
          <w:cantSplit/>
        </w:trPr>
        <w:tc>
          <w:tcPr>
            <w:tcW w:w="296" w:type="dxa"/>
          </w:tcPr>
          <w:p w14:paraId="731D67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0C34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5204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28631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149B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A477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403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C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F67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87A3E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ED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626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28558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AEF6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33BC1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68B1C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D41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08EC2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9F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539A9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9E55394" w14:textId="77777777" w:rsidTr="009C0557">
        <w:trPr>
          <w:cantSplit/>
        </w:trPr>
        <w:tc>
          <w:tcPr>
            <w:tcW w:w="296" w:type="dxa"/>
          </w:tcPr>
          <w:p w14:paraId="238F0C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DB06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AA018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ACC3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67E69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9076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11A7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6645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9755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5746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3534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3038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8EC2C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7E83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B78F1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 w:rsidR="009C0557" w:rsidRPr="00CF653D" w14:paraId="2980CCBB" w14:textId="77777777" w:rsidTr="009C0557">
        <w:trPr>
          <w:cantSplit/>
        </w:trPr>
        <w:tc>
          <w:tcPr>
            <w:tcW w:w="296" w:type="dxa"/>
          </w:tcPr>
          <w:p w14:paraId="6DC450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41A8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4E338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BFBFA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CD5D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ABC0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0967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D888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20B35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3119F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61C71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4A9C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51CF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A2A7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0F7B2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'6FD1'</w:t>
            </w:r>
          </w:p>
        </w:tc>
      </w:tr>
      <w:tr w:rsidR="009C0557" w:rsidRPr="00CF653D" w14:paraId="0C210A67" w14:textId="77777777" w:rsidTr="009C0557">
        <w:trPr>
          <w:cantSplit/>
        </w:trPr>
        <w:tc>
          <w:tcPr>
            <w:tcW w:w="296" w:type="dxa"/>
          </w:tcPr>
          <w:p w14:paraId="4D3AEC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97E6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7645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24DDD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03F6C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25EB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99F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2A29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7BE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DD748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109E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A970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764217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864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515DD9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87426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AED2B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7A18F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C06D8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DA4EE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B51CC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3A0EDABF" w14:textId="77777777" w:rsidTr="009C0557">
        <w:trPr>
          <w:cantSplit/>
        </w:trPr>
        <w:tc>
          <w:tcPr>
            <w:tcW w:w="296" w:type="dxa"/>
          </w:tcPr>
          <w:p w14:paraId="6A98C8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25050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3310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80A05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38DA9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76C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656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A2D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A0E03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B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F96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7DD06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5723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AF00B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5F1DD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95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8FE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A4414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DD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1C127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5C3C51B" w14:textId="77777777" w:rsidTr="009C0557">
        <w:trPr>
          <w:cantSplit/>
        </w:trPr>
        <w:tc>
          <w:tcPr>
            <w:tcW w:w="296" w:type="dxa"/>
          </w:tcPr>
          <w:p w14:paraId="66EA9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5A5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0767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F2A7B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BC3B7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5426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D6175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F1A9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04F2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D367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92BFC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8E31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50AB3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9EE3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89636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9C0557" w:rsidRPr="00CF653D" w14:paraId="3987129A" w14:textId="77777777" w:rsidTr="009C0557">
        <w:trPr>
          <w:cantSplit/>
        </w:trPr>
        <w:tc>
          <w:tcPr>
            <w:tcW w:w="296" w:type="dxa"/>
          </w:tcPr>
          <w:p w14:paraId="126D6A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9065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9099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6583B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1E34E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5952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B3E4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15E01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7770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1F3C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6CCF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70B0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7399B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1AF0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C8731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 w:rsidR="009C0557" w:rsidRPr="00CF653D" w14:paraId="34FCBD0D" w14:textId="77777777" w:rsidTr="009C0557">
        <w:trPr>
          <w:cantSplit/>
        </w:trPr>
        <w:tc>
          <w:tcPr>
            <w:tcW w:w="296" w:type="dxa"/>
          </w:tcPr>
          <w:p w14:paraId="0DE16B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761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0C617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A73A8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0ACB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2B4A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530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F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B56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25593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13F3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78AD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20A256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EFA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01195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4A73A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E73EC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051F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35B49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0169F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EE93E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58C50FD8" w14:textId="77777777" w:rsidTr="009C0557">
        <w:trPr>
          <w:cantSplit/>
        </w:trPr>
        <w:tc>
          <w:tcPr>
            <w:tcW w:w="296" w:type="dxa"/>
          </w:tcPr>
          <w:p w14:paraId="5EED6B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511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05CF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0E49D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D71B2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DFD4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3AF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1F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368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D4C32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8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1B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7CFD4E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BF53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F638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AEDB0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D4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698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2F2D6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84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9D699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5938809" w14:textId="77777777" w:rsidTr="009C0557">
        <w:trPr>
          <w:cantSplit/>
        </w:trPr>
        <w:tc>
          <w:tcPr>
            <w:tcW w:w="296" w:type="dxa"/>
          </w:tcPr>
          <w:p w14:paraId="1AFDB3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E0D9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F24A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F2B12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27755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0D73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A19AD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34E6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67DA4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0ACD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28AE3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631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B2581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E9AF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F0A2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9C0557" w:rsidRPr="00CF653D" w14:paraId="53E94896" w14:textId="77777777" w:rsidTr="009C0557">
        <w:trPr>
          <w:cantSplit/>
        </w:trPr>
        <w:tc>
          <w:tcPr>
            <w:tcW w:w="296" w:type="dxa"/>
          </w:tcPr>
          <w:p w14:paraId="67D69E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934C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EFDC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CEF2C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E9996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26A9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3EF5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558F7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10907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B08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252D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53D1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9DCF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1CFD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290D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 w:rsidR="009C0557" w:rsidRPr="00CF653D" w14:paraId="1A0B6950" w14:textId="77777777" w:rsidTr="009C0557">
        <w:trPr>
          <w:cantSplit/>
        </w:trPr>
        <w:tc>
          <w:tcPr>
            <w:tcW w:w="296" w:type="dxa"/>
          </w:tcPr>
          <w:p w14:paraId="379272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45CB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9290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9C6A7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5057C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88A4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0D2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538C8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E7399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73C925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6B62F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64015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</w:tcPr>
          <w:p w14:paraId="33783D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26E20A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8B050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112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F261D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439C9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7F4D7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6F917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D06D4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6519948E" w14:textId="77777777" w:rsidTr="009C0557">
        <w:trPr>
          <w:cantSplit/>
        </w:trPr>
        <w:tc>
          <w:tcPr>
            <w:tcW w:w="296" w:type="dxa"/>
          </w:tcPr>
          <w:p w14:paraId="42D3E5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1DE5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E706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0F992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1850A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7F82E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72263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2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F7E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25E43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9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59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A50B2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E3B0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E0932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1E8DD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BD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ED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74F2F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5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618923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8331ACD" w14:textId="77777777" w:rsidTr="009C0557">
        <w:trPr>
          <w:cantSplit/>
        </w:trPr>
        <w:tc>
          <w:tcPr>
            <w:tcW w:w="296" w:type="dxa"/>
          </w:tcPr>
          <w:p w14:paraId="2164EA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8B8F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21C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C17CC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681D5B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94CC0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07752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AF70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184D1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5F9F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2748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1EDB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E679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C53D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D332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 w:rsidR="009C0557" w:rsidRPr="00CF653D" w14:paraId="7FD51B1F" w14:textId="77777777" w:rsidTr="009C0557">
        <w:trPr>
          <w:cantSplit/>
        </w:trPr>
        <w:tc>
          <w:tcPr>
            <w:tcW w:w="296" w:type="dxa"/>
          </w:tcPr>
          <w:p w14:paraId="7B97DF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5E42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72EA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4310C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18CC6B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54D97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CB487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C3F1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C21DA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D434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3CEB41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338C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C9340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1E54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E8A6F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 w:rsidR="009C0557" w:rsidRPr="00CF653D" w14:paraId="15124A58" w14:textId="77777777" w:rsidTr="009C0557">
        <w:trPr>
          <w:cantSplit/>
        </w:trPr>
        <w:tc>
          <w:tcPr>
            <w:tcW w:w="296" w:type="dxa"/>
          </w:tcPr>
          <w:p w14:paraId="2D7E7C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88B9C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EF796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0B66E0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04CC55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DFAB3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5C8E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7ABC8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436DA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27661C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3604E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0AA32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C5C68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017EF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51F7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09AFE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32FC4BA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9BAC1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975F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2BFD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0A7CB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03883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31467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0E28A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F07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EFC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6651B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CEFA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6D43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4C4D7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6D4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B679D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1B75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65D3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E6FD1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2CAF3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DAE5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E941D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5B61B1B" w14:textId="77777777" w:rsidTr="009C0557">
        <w:trPr>
          <w:cantSplit/>
        </w:trPr>
        <w:tc>
          <w:tcPr>
            <w:tcW w:w="296" w:type="dxa"/>
          </w:tcPr>
          <w:p w14:paraId="7A9ADF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2849E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C0C7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2AE71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7941D5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DB357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3219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1100C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B26C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3B0503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A5909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4CBA0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D8F2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7D4E0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CB639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 w:rsidR="009C0557" w:rsidRPr="00CF653D" w14:paraId="504F31D7" w14:textId="77777777" w:rsidTr="009C0557">
        <w:trPr>
          <w:cantSplit/>
        </w:trPr>
        <w:tc>
          <w:tcPr>
            <w:tcW w:w="296" w:type="dxa"/>
          </w:tcPr>
          <w:p w14:paraId="263AAD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425C2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79079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6C8D4F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44256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00CCC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60F7D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B5B3A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F1A3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722160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864F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CAF15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E06B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392FB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CFA0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'6FE8'</w:t>
            </w:r>
          </w:p>
        </w:tc>
      </w:tr>
      <w:tr w:rsidR="009C0557" w:rsidRPr="00CF653D" w14:paraId="51086FB5" w14:textId="77777777" w:rsidTr="009C0557">
        <w:trPr>
          <w:cantSplit/>
        </w:trPr>
        <w:tc>
          <w:tcPr>
            <w:tcW w:w="296" w:type="dxa"/>
          </w:tcPr>
          <w:p w14:paraId="0937DF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7C3B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F2EA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5118E7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3680D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9E41E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F796E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090D8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FDFC1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161B12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7AAD6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5FE527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2CE5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66301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43D3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804F3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BFD294D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BB253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4808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D7507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DB1DE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BA799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7BBD7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C4CD2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23E3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DE02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90828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C1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57BC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5D57F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A9125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2D6454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1D18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4EF3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FDBB3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A7183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CB7D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C98C6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62222D" w14:textId="77777777" w:rsidTr="009C0557">
        <w:trPr>
          <w:cantSplit/>
        </w:trPr>
        <w:tc>
          <w:tcPr>
            <w:tcW w:w="296" w:type="dxa"/>
          </w:tcPr>
          <w:p w14:paraId="3A2676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94F6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DD01B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3BE26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40DE79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1ED44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61E8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5228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0ECE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080B62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7D1FF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E4626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44B91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2185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3D93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EF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I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A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L</w:t>
            </w:r>
          </w:p>
        </w:tc>
      </w:tr>
      <w:tr w:rsidR="009C0557" w:rsidRPr="00CF653D" w14:paraId="0AD52B4F" w14:textId="77777777" w:rsidTr="009C0557">
        <w:trPr>
          <w:cantSplit/>
        </w:trPr>
        <w:tc>
          <w:tcPr>
            <w:tcW w:w="296" w:type="dxa"/>
          </w:tcPr>
          <w:p w14:paraId="53C602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E4A51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42CD5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702E1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49591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90E3D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25A1F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4685E6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9EAE4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6348FE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26533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F6850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FD52B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F546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ABBF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 w:rsidR="009C0557" w:rsidRPr="00CF653D" w14:paraId="1F6E5DC7" w14:textId="77777777" w:rsidTr="009C0557">
        <w:trPr>
          <w:cantSplit/>
        </w:trPr>
        <w:tc>
          <w:tcPr>
            <w:tcW w:w="296" w:type="dxa"/>
          </w:tcPr>
          <w:p w14:paraId="2EEB31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FD686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3F904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31DF7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FBF69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D3B22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0A4AE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8C83F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532E5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CA55F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F3E4C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40B8A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CC28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8325A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ECD76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6B510D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829034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68105B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9916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13FB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BAD90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C8693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1E881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FB7C3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E407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F63B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E5EFC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A8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EE7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9F5CA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5D55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8A48A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B4EFE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8D73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DA2BB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70106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642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70637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08F848B" w14:textId="77777777" w:rsidTr="009C0557">
        <w:trPr>
          <w:cantSplit/>
        </w:trPr>
        <w:tc>
          <w:tcPr>
            <w:tcW w:w="296" w:type="dxa"/>
          </w:tcPr>
          <w:p w14:paraId="2FE301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2C4C5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1CF51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49814E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0A6E3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D671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601B9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B2BDC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CC7FD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F4988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302F9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3585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4DD9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AB86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46F0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9C0557" w:rsidRPr="00CF653D" w14:paraId="65885476" w14:textId="77777777" w:rsidTr="009C0557">
        <w:trPr>
          <w:cantSplit/>
        </w:trPr>
        <w:tc>
          <w:tcPr>
            <w:tcW w:w="296" w:type="dxa"/>
          </w:tcPr>
          <w:p w14:paraId="5CDC8D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21F3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582DB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8213E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6E5833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48A972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A3EB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67BEC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24CC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DB490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324A5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EB18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90648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1256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0F06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 w:rsidR="009C0557" w:rsidRPr="00CF653D" w14:paraId="3345DE53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3A1D0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875D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080A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28930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4219B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857BA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88DEB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797F0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B0423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08DC45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5634E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4DB4B5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289E7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22DF0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177D6C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41AA09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16217F1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1A6EF7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1928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20DE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5FFAF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D098F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2E4CD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B7E7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38CB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E5C6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30E33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098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77C40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4CE59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41E9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AB32E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704D9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0F67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A0E37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80B2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558D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F1A5C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DF87836" w14:textId="77777777" w:rsidTr="009C0557">
        <w:trPr>
          <w:cantSplit/>
        </w:trPr>
        <w:tc>
          <w:tcPr>
            <w:tcW w:w="296" w:type="dxa"/>
          </w:tcPr>
          <w:p w14:paraId="4B3D29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4789E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255E0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39829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F82D4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91904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C680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3D34AF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356E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1EC05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6A890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BBD3D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5FA7E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5C693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1886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9C0557" w:rsidRPr="00CF653D" w14:paraId="10DE56FC" w14:textId="77777777" w:rsidTr="009C0557">
        <w:trPr>
          <w:cantSplit/>
        </w:trPr>
        <w:tc>
          <w:tcPr>
            <w:tcW w:w="296" w:type="dxa"/>
          </w:tcPr>
          <w:p w14:paraId="30286E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A1AAE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C96B4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C9499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3BC937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15A43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ED40C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7F45B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7716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7A5DA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ACEF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56C52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7A0D6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058DF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7789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 w:rsidR="009C0557" w:rsidRPr="00CF653D" w14:paraId="3EDC9579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3CBBC8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F698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322C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CEE08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BE32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59D55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FF41C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306F4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CD576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0429FD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9E1FD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4DB444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AAC4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0D3E9B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EE0F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08E7C7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906493F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2F5F09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0F10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EEF2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1D988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1637B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080A8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14:paraId="72BED1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83A1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CB37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81769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93D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A3101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75268B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B4FF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54C560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147F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BF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0906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F43C5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5EBD1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2DE66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98E2333" w14:textId="77777777" w:rsidTr="009C0557">
        <w:trPr>
          <w:cantSplit/>
        </w:trPr>
        <w:tc>
          <w:tcPr>
            <w:tcW w:w="296" w:type="dxa"/>
          </w:tcPr>
          <w:p w14:paraId="7134CA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13A64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83F6A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3E7D7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7037A4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1BE28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3410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4376E9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EEE5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XCAPConfigData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3EDE38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14:paraId="6E2EFA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1B41CA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5F9C5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 w:rsidRPr="00CF653D">
              <w:rPr>
                <w:rFonts w:ascii="Arial" w:hAnsi="Arial"/>
                <w:sz w:val="18"/>
                <w:lang w:val="sv-SE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</w:tcPr>
          <w:p w14:paraId="1A1CC8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D45CB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E521182" w14:textId="77777777" w:rsidTr="009C0557">
        <w:trPr>
          <w:cantSplit/>
        </w:trPr>
        <w:tc>
          <w:tcPr>
            <w:tcW w:w="296" w:type="dxa"/>
          </w:tcPr>
          <w:p w14:paraId="3CE94B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0402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DE249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6D2372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03EAB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94C1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BCCAC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45EFEB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20A8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sz w:val="18"/>
              </w:rPr>
              <w:t>'</w:t>
            </w:r>
            <w:r w:rsidRPr="00CF653D"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1FFC7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14:paraId="338795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73706A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9F74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</w:tcPr>
          <w:p w14:paraId="1244CE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A879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5B4A5838" w14:textId="77777777" w:rsidTr="009C0557">
        <w:trPr>
          <w:cantSplit/>
        </w:trPr>
        <w:tc>
          <w:tcPr>
            <w:tcW w:w="296" w:type="dxa"/>
          </w:tcPr>
          <w:p w14:paraId="2D7692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E6BB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6A8EC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199204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1D069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373B7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94D71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AF8CC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5D8DD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5BA926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33582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14:paraId="36D804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81F68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7EF12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99FDB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4C381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90A4317" w14:textId="77777777" w:rsidTr="009C0557">
        <w:trPr>
          <w:cantSplit/>
        </w:trPr>
        <w:tc>
          <w:tcPr>
            <w:tcW w:w="296" w:type="dxa"/>
          </w:tcPr>
          <w:p w14:paraId="4E273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DD94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C9D3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705BC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20BFE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2BEB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CED89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FCDB3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6950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050EA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B48FE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A4D63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5E9C9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4DFDC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B214F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7FE86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A73C9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701AD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66581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F1EA5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45BDA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59650FF" w14:textId="77777777" w:rsidTr="009C0557">
        <w:trPr>
          <w:cantSplit/>
        </w:trPr>
        <w:tc>
          <w:tcPr>
            <w:tcW w:w="296" w:type="dxa"/>
          </w:tcPr>
          <w:p w14:paraId="39BC93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7D61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F1163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928F1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02D15A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48FAB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ABCC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7C18F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27B4D3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5F24AC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CF6BF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22B0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D421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672526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749CE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0CD36EF" w14:textId="77777777" w:rsidTr="009C0557">
        <w:trPr>
          <w:cantSplit/>
        </w:trPr>
        <w:tc>
          <w:tcPr>
            <w:tcW w:w="296" w:type="dxa"/>
          </w:tcPr>
          <w:p w14:paraId="72AE09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C260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0807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C18F0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23DE59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417D6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189D4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FAC5E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2AA5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0BB65B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DDFE8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EC40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7D05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1A37B4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62266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25A6EF13" w14:textId="77777777" w:rsidTr="009C0557">
        <w:trPr>
          <w:cantSplit/>
        </w:trPr>
        <w:tc>
          <w:tcPr>
            <w:tcW w:w="296" w:type="dxa"/>
          </w:tcPr>
          <w:p w14:paraId="6BC13E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F8685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9DB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D519B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0EBA50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PHONE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CC091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2972A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C5118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E389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BE139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A55A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2DA7D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3094A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8992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66B76B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49FC398E" w14:textId="77777777" w:rsidTr="009C0557">
        <w:trPr>
          <w:cantSplit/>
        </w:trPr>
        <w:tc>
          <w:tcPr>
            <w:tcW w:w="296" w:type="dxa"/>
          </w:tcPr>
          <w:p w14:paraId="102E6B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FD9C9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93B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A3E0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57B6CE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B2D4E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43641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07903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D7738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1AF4B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CE11D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33992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2A7FF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2012F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3292EF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7CC3FE84" w14:textId="77777777" w:rsidTr="009C0557">
        <w:trPr>
          <w:cantSplit/>
        </w:trPr>
        <w:tc>
          <w:tcPr>
            <w:tcW w:w="296" w:type="dxa"/>
          </w:tcPr>
          <w:p w14:paraId="6C38CD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A3C54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774D0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7606C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926E3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33E4C5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A880E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0A0FC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AF41C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1F192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B80AA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20A6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476C8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BFC77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F6FF3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4CB54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7755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8E73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2FB38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AADF0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DE95D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E5A7712" w14:textId="77777777" w:rsidTr="009C0557">
        <w:trPr>
          <w:cantSplit/>
        </w:trPr>
        <w:tc>
          <w:tcPr>
            <w:tcW w:w="296" w:type="dxa"/>
          </w:tcPr>
          <w:p w14:paraId="060816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F55D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4465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A064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D4A3E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345160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0F7DE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29C4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D7627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8DCD9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328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7C0F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D6292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48A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64CD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E1BF0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CF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4519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BE010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2D8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28EE1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013F74F" w14:textId="77777777" w:rsidTr="009C0557">
        <w:trPr>
          <w:cantSplit/>
        </w:trPr>
        <w:tc>
          <w:tcPr>
            <w:tcW w:w="296" w:type="dxa"/>
          </w:tcPr>
          <w:p w14:paraId="2F96BE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51B6C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80CC8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2D663D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646D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7717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716BA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E0DDE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052859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7FD67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F72AC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D5E1A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 w:hint="eastAsia"/>
                <w:sz w:val="18"/>
                <w:lang w:val="fr-FR"/>
              </w:rPr>
              <w:t>E</w:t>
            </w:r>
            <w:r w:rsidRPr="00CF653D">
              <w:rPr>
                <w:rFonts w:ascii="Arial" w:hAnsi="Arial"/>
                <w:sz w:val="18"/>
                <w:lang w:val="fr-FR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E205C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A88FD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46C4C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9C545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UID</w:t>
            </w:r>
          </w:p>
        </w:tc>
      </w:tr>
      <w:tr w:rsidR="009C0557" w:rsidRPr="00CF653D" w14:paraId="4D23C5DA" w14:textId="77777777" w:rsidTr="009C0557">
        <w:trPr>
          <w:cantSplit/>
        </w:trPr>
        <w:tc>
          <w:tcPr>
            <w:tcW w:w="296" w:type="dxa"/>
          </w:tcPr>
          <w:p w14:paraId="190354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FD786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A412D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16CC8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35440A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E61C6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80B22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3B79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4F22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0AA406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198E4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</w:t>
            </w:r>
            <w:r w:rsidRPr="00CF653D">
              <w:rPr>
                <w:rFonts w:ascii="Arial" w:hAnsi="Arial"/>
                <w:sz w:val="18"/>
              </w:rP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18820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E4630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5D141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7CDC0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4F30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B5B1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81AF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79688C9B" w14:textId="77777777" w:rsidTr="009C0557">
        <w:trPr>
          <w:cantSplit/>
        </w:trPr>
        <w:tc>
          <w:tcPr>
            <w:tcW w:w="296" w:type="dxa"/>
          </w:tcPr>
          <w:p w14:paraId="706A2C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42C22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C3F84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BD4FD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50C82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C026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24DC4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C674A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19CC6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67BBC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3F15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C881E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5D057D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9CCE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8AE84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A30F4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63100A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2D647DC" w14:textId="77777777" w:rsidTr="009C0557">
        <w:trPr>
          <w:cantSplit/>
        </w:trPr>
        <w:tc>
          <w:tcPr>
            <w:tcW w:w="296" w:type="dxa"/>
          </w:tcPr>
          <w:p w14:paraId="3AE705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BCDCE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17A55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D27A0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43A93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637C6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64D24B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958A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DF64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B857D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ED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6360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46FEC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D7DE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78ED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239F9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1F71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3FB4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02D4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C8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0D552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C90582F" w14:textId="77777777" w:rsidTr="009C0557">
        <w:trPr>
          <w:cantSplit/>
        </w:trPr>
        <w:tc>
          <w:tcPr>
            <w:tcW w:w="296" w:type="dxa"/>
          </w:tcPr>
          <w:p w14:paraId="418F7E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E337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FC33D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02B3E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160BB3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59FFFC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C9232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FAED9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CCP1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11DF09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47A10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9E0F0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57A80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7A988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DF059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8B42F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39029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PBC</w:t>
            </w:r>
          </w:p>
        </w:tc>
      </w:tr>
      <w:tr w:rsidR="009C0557" w:rsidRPr="00CF653D" w14:paraId="468458E3" w14:textId="77777777" w:rsidTr="009C0557">
        <w:trPr>
          <w:cantSplit/>
        </w:trPr>
        <w:tc>
          <w:tcPr>
            <w:tcW w:w="296" w:type="dxa"/>
          </w:tcPr>
          <w:p w14:paraId="7893FD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062D7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AE47F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AFD5D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4EA4A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B38DA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F359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60CF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AF68D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FA82A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16337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65DBB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4DEC6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16A88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F06AB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DF5B7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501D60D3" w14:textId="77777777" w:rsidTr="009C0557">
        <w:trPr>
          <w:cantSplit/>
        </w:trPr>
        <w:tc>
          <w:tcPr>
            <w:tcW w:w="296" w:type="dxa"/>
          </w:tcPr>
          <w:p w14:paraId="5E52C4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83F7F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6FEB6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14AADA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983E6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542CA6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00670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21EE9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6E570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B0A1A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DA347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C032C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0C15A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4ACC5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312CA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FD7E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01EF30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D0D4B1A" w14:textId="77777777" w:rsidTr="009C0557">
        <w:trPr>
          <w:cantSplit/>
        </w:trPr>
        <w:tc>
          <w:tcPr>
            <w:tcW w:w="296" w:type="dxa"/>
          </w:tcPr>
          <w:p w14:paraId="121870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EADF8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1FF4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BF634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F44D8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F3BB7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0FCB3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7845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61305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2CACA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18D7A1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364BF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B25BE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0539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D7E88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A3472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3B2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97D14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E801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20EC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241176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61EDEBD" w14:textId="77777777" w:rsidTr="009C0557">
        <w:trPr>
          <w:cantSplit/>
        </w:trPr>
        <w:tc>
          <w:tcPr>
            <w:tcW w:w="296" w:type="dxa"/>
          </w:tcPr>
          <w:p w14:paraId="120703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22ABE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DFB5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1D336A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87788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CC051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09B8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5038C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GRP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43C95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3393B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5A356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63957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0E605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36194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18A9D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DC3A8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SNE</w:t>
            </w:r>
          </w:p>
        </w:tc>
      </w:tr>
      <w:tr w:rsidR="009C0557" w:rsidRPr="00CF653D" w14:paraId="3C983647" w14:textId="77777777" w:rsidTr="009C0557">
        <w:trPr>
          <w:cantSplit/>
        </w:trPr>
        <w:tc>
          <w:tcPr>
            <w:tcW w:w="296" w:type="dxa"/>
          </w:tcPr>
          <w:p w14:paraId="2953C2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4CA6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9727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1C80B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7D42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A76DB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CDEF5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06CC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1834EF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1CCF9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F9E84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F444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96369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5C37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7E2A5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CF135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5FBB0DDD" w14:textId="77777777" w:rsidTr="009C0557">
        <w:trPr>
          <w:cantSplit/>
        </w:trPr>
        <w:tc>
          <w:tcPr>
            <w:tcW w:w="296" w:type="dxa"/>
          </w:tcPr>
          <w:p w14:paraId="36671C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CB5C6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8792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FFC27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7879E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8CFDC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93D1C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7984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8C9E9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50F33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232687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822D3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0B1D4B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DE1D9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5C62C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51BA9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214E9B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F56F01E" w14:textId="77777777" w:rsidTr="009C0557">
        <w:trPr>
          <w:cantSplit/>
        </w:trPr>
        <w:tc>
          <w:tcPr>
            <w:tcW w:w="296" w:type="dxa"/>
          </w:tcPr>
          <w:p w14:paraId="260FB8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42D3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9305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15855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4DCC2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40ED5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81523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1E11CE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C22D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F0A7D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66E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14:paraId="3A7D22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D8EF6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08521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E608A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8A474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13FF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624DD7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33E6CF9" w14:textId="77777777" w:rsidTr="009C0557">
        <w:trPr>
          <w:cantSplit/>
        </w:trPr>
        <w:tc>
          <w:tcPr>
            <w:tcW w:w="296" w:type="dxa"/>
          </w:tcPr>
          <w:p w14:paraId="25468F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EFE2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341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674911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93A8A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5E320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056140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F010F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EMAIL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6C754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0C50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5B7922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12022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8D213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50B7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9AA64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8CD9E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03FFE154" w14:textId="77777777" w:rsidTr="009C0557">
        <w:trPr>
          <w:cantSplit/>
        </w:trPr>
        <w:tc>
          <w:tcPr>
            <w:tcW w:w="296" w:type="dxa"/>
          </w:tcPr>
          <w:p w14:paraId="3CE782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88512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42C61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759DD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427009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5F3095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5E642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4D97C0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1CF6B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1D4DA0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60CEA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9848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52755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1024A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FE234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C0BB9A8" w14:textId="77777777" w:rsidTr="009C0557">
        <w:trPr>
          <w:cantSplit/>
        </w:trPr>
        <w:tc>
          <w:tcPr>
            <w:tcW w:w="296" w:type="dxa"/>
          </w:tcPr>
          <w:p w14:paraId="0A740B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0EC68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860C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470EA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F187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EAE7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4BDE0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5956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55A3B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1B647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8E978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FBC70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3175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37234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F4F60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336C9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7EB5E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B823F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BABF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D5643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1649D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7B2443B" w14:textId="77777777" w:rsidTr="009C0557">
        <w:trPr>
          <w:cantSplit/>
        </w:trPr>
        <w:tc>
          <w:tcPr>
            <w:tcW w:w="296" w:type="dxa"/>
          </w:tcPr>
          <w:p w14:paraId="18DE48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28036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BC15D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43B83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6A3BAA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0E016E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809F0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04982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F1F3E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CAFF5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56FCB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CD830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CC00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DB9E1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EFA02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84AAD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3EBC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6A999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3853F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9F31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E4211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003CC23" w14:textId="77777777" w:rsidTr="009C0557">
        <w:trPr>
          <w:cantSplit/>
        </w:trPr>
        <w:tc>
          <w:tcPr>
            <w:tcW w:w="296" w:type="dxa"/>
          </w:tcPr>
          <w:p w14:paraId="3CF08C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439C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03F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CFF1F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727235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2881C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AC77D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21491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A2621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3EC4C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B2E9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62215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496B6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F4B1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1A4ABB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CB19250" w14:textId="77777777" w:rsidTr="009C0557">
        <w:trPr>
          <w:cantSplit/>
        </w:trPr>
        <w:tc>
          <w:tcPr>
            <w:tcW w:w="296" w:type="dxa"/>
          </w:tcPr>
          <w:p w14:paraId="6CBB28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0492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3D0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1090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7D9233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CDDA8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8B1F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A450D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625CB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2EC13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5BFB9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4A6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D7106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40483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4C4777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EEFD374" w14:textId="77777777" w:rsidTr="009C0557">
        <w:trPr>
          <w:cantSplit/>
        </w:trPr>
        <w:tc>
          <w:tcPr>
            <w:tcW w:w="296" w:type="dxa"/>
          </w:tcPr>
          <w:p w14:paraId="7346ED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31D39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330B2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E3844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5FB26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593A62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2FE6E0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72F49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C213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12C7E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2F3BD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BB61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2B90A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FD47D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5E94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D169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9C1FE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24E3A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165A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A9796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46A59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4A43E26" w14:textId="77777777" w:rsidTr="009C0557">
        <w:trPr>
          <w:cantSplit/>
        </w:trPr>
        <w:tc>
          <w:tcPr>
            <w:tcW w:w="296" w:type="dxa"/>
          </w:tcPr>
          <w:p w14:paraId="319001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8714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5385A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E07B4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894AC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AB6E5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25953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87A3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99669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A6A08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0D516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9C0A9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F455E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3591B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C8860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6DA55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1073E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14:paraId="5DFEDB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53FA3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55EB3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5D0F07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AA11EDA" w14:textId="77777777" w:rsidTr="009C0557">
        <w:trPr>
          <w:cantSplit/>
        </w:trPr>
        <w:tc>
          <w:tcPr>
            <w:tcW w:w="296" w:type="dxa"/>
          </w:tcPr>
          <w:p w14:paraId="4BF0F4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5CF4B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97D5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7EABB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63368A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3E680E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900F4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74BA69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E5D08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4229EA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D25EA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2A8B6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D64B9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4C2A4D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FD95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5452E1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4685CA45" w14:textId="77777777" w:rsidTr="009C0557">
        <w:trPr>
          <w:cantSplit/>
        </w:trPr>
        <w:tc>
          <w:tcPr>
            <w:tcW w:w="296" w:type="dxa"/>
          </w:tcPr>
          <w:p w14:paraId="62294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547A0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7D6EB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B1F15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5294D0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320D2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D8C4B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A35B5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'4F20'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97B8F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44844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3870E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F558E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050E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3AD8D3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B3D5C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C1396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A1C2F94" w14:textId="77777777" w:rsidTr="009C0557">
        <w:trPr>
          <w:cantSplit/>
        </w:trPr>
        <w:tc>
          <w:tcPr>
            <w:tcW w:w="296" w:type="dxa"/>
          </w:tcPr>
          <w:p w14:paraId="15AD8C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DF82A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48F6E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D8409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0D5DEB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71161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0DBD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C5E14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5481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4F1B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82D8F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6E618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043C72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DF864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D3785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1192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B265F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66624BF" w14:textId="77777777" w:rsidTr="009C0557">
        <w:trPr>
          <w:cantSplit/>
        </w:trPr>
        <w:tc>
          <w:tcPr>
            <w:tcW w:w="296" w:type="dxa"/>
          </w:tcPr>
          <w:p w14:paraId="565A42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FBA78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FBDC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DA924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5CF9A3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FF9FA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41043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034F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D1EF0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6EFB7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56341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BD85C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65AE2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7C155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EF705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59D9D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AA12A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EEA0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8BCD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25C87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2BDCC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1AE8FC2" w14:textId="77777777" w:rsidTr="009C0557">
        <w:trPr>
          <w:cantSplit/>
        </w:trPr>
        <w:tc>
          <w:tcPr>
            <w:tcW w:w="296" w:type="dxa"/>
          </w:tcPr>
          <w:p w14:paraId="679C72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D50A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FDEE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2C234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0F663C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038F2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3BAFB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741CF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2D278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F7462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EEEC2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A7DF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B258F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AEECE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367215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B805D74" w14:textId="77777777" w:rsidTr="009C0557">
        <w:trPr>
          <w:cantSplit/>
        </w:trPr>
        <w:tc>
          <w:tcPr>
            <w:tcW w:w="296" w:type="dxa"/>
          </w:tcPr>
          <w:p w14:paraId="30CDE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084C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5B28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F2603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604F74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3277D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FE75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8EF4F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FD909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4539F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71385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2F627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606C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6213D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448E4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32D5978" w14:textId="77777777" w:rsidTr="009C0557">
        <w:trPr>
          <w:cantSplit/>
        </w:trPr>
        <w:tc>
          <w:tcPr>
            <w:tcW w:w="296" w:type="dxa"/>
          </w:tcPr>
          <w:p w14:paraId="668E18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4781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63F7C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CA140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514349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1D719D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AA3B6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9FE2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C5B0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4B8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EFFA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6443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78F3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49A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036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5B3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F68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8D8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AE3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70AC4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B5C0F51" w14:textId="77777777" w:rsidTr="009C0557">
        <w:trPr>
          <w:cantSplit/>
        </w:trPr>
        <w:tc>
          <w:tcPr>
            <w:tcW w:w="296" w:type="dxa"/>
          </w:tcPr>
          <w:p w14:paraId="5DCE3E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C49B2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262E9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7A0AE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5B9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471595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211C6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09F7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C6F5F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7AD69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2BD48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</w:tcBorders>
          </w:tcPr>
          <w:p w14:paraId="028117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D6A87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AE6D4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14:paraId="347AC2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491E7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C6576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6B8BBA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A7E3E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384B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72B315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C2F8BB1" w14:textId="77777777" w:rsidTr="009C0557">
        <w:trPr>
          <w:cantSplit/>
        </w:trPr>
        <w:tc>
          <w:tcPr>
            <w:tcW w:w="296" w:type="dxa"/>
          </w:tcPr>
          <w:p w14:paraId="75C46C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B83F8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0EE3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2DDCE2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DF541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14E8C2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407FB7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7EA298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>-ST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3ECDDD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7AAF9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D2160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477E1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6077E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288A03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1A4C3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38F939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TKCDF</w:t>
            </w:r>
          </w:p>
        </w:tc>
      </w:tr>
      <w:tr w:rsidR="009C0557" w:rsidRPr="00CF653D" w14:paraId="10F930B9" w14:textId="77777777" w:rsidTr="009C0557">
        <w:trPr>
          <w:cantSplit/>
        </w:trPr>
        <w:tc>
          <w:tcPr>
            <w:tcW w:w="296" w:type="dxa"/>
          </w:tcPr>
          <w:p w14:paraId="570EDC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25FE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A79C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4523C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9E2DF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5F9254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0BC646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509E13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40'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B6C7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6B4552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D7133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ACF80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5799B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0560D0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E224E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3518BC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4BCB26EF" w14:textId="77777777" w:rsidTr="009C0557">
        <w:trPr>
          <w:cantSplit/>
        </w:trPr>
        <w:tc>
          <w:tcPr>
            <w:tcW w:w="296" w:type="dxa"/>
          </w:tcPr>
          <w:p w14:paraId="42CED9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6DDD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5D094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DDA89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03D958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1A7E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7707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1A189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D2005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09273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D7094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F9F7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A9CBF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A6C6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AE301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1BC35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C4F19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18BFD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7937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F454D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0BA07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CB3565F" w14:textId="77777777" w:rsidTr="009C0557">
        <w:trPr>
          <w:cantSplit/>
        </w:trPr>
        <w:tc>
          <w:tcPr>
            <w:tcW w:w="296" w:type="dxa"/>
          </w:tcPr>
          <w:p w14:paraId="4BA16D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AE9F7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CB8E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D67C8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417457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2749C8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4A4B9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6346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1A4F6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0889E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44090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BF5B9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CE7B1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F82AC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31A09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8FC9D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E38B2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16B1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1A330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C91D5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1B08A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CD656F7" w14:textId="77777777" w:rsidTr="009C0557">
        <w:trPr>
          <w:cantSplit/>
        </w:trPr>
        <w:tc>
          <w:tcPr>
            <w:tcW w:w="296" w:type="dxa"/>
          </w:tcPr>
          <w:p w14:paraId="57052D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B695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2C9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B8A88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1CAF27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690B2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1C65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47029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E01D4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73B6F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E2DE1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127CA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91EB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F1763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6F564D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3C07317F" w14:textId="77777777" w:rsidTr="009C0557">
        <w:trPr>
          <w:cantSplit/>
        </w:trPr>
        <w:tc>
          <w:tcPr>
            <w:tcW w:w="296" w:type="dxa"/>
          </w:tcPr>
          <w:p w14:paraId="25D335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2C954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96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B1B1C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A2DB0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5E3B2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B3990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A5703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71D17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322942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3F420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79224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C96F8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6D7F5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25F827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340CAA73" w14:textId="77777777" w:rsidTr="009C0557">
        <w:trPr>
          <w:cantSplit/>
        </w:trPr>
        <w:tc>
          <w:tcPr>
            <w:tcW w:w="296" w:type="dxa"/>
          </w:tcPr>
          <w:p w14:paraId="7B02AE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DFDF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9DF4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1B764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1388E7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062AFA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9DFD4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E182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EA0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2E18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6C70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3B1599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6AD77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7DB7E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A9E1B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E901C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99173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C03CA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86FB8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0104E6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02E664C" w14:textId="77777777" w:rsidTr="009C0557">
        <w:trPr>
          <w:cantSplit/>
        </w:trPr>
        <w:tc>
          <w:tcPr>
            <w:tcW w:w="296" w:type="dxa"/>
          </w:tcPr>
          <w:p w14:paraId="64F3DC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A671C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0C7DA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E1A3D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FBFFF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3CB5B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B72F3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3F258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892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69AAF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7523E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92896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5121A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28381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2A1096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7C52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6D51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9E5F2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843C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D0A7D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466F8A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7B72421" w14:textId="77777777" w:rsidTr="009C0557">
        <w:trPr>
          <w:cantSplit/>
        </w:trPr>
        <w:tc>
          <w:tcPr>
            <w:tcW w:w="296" w:type="dxa"/>
          </w:tcPr>
          <w:p w14:paraId="4F1745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AD8F6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071D7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2A686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33365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65BD2E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25A146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37236C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1740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81DDD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3CD4C4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8F70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EE916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F0CC0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4EA8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FA92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6D6313E" w14:textId="77777777" w:rsidTr="009C0557">
        <w:trPr>
          <w:cantSplit/>
        </w:trPr>
        <w:tc>
          <w:tcPr>
            <w:tcW w:w="296" w:type="dxa"/>
          </w:tcPr>
          <w:p w14:paraId="67F1C5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13C46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070DC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44C334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FB592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43BCE8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413CEE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598AE4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'4F30'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06F07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7E708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3E6156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7461E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812F2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9F34E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62004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55B33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2F88E528" w14:textId="77777777" w:rsidTr="009C0557">
        <w:trPr>
          <w:cantSplit/>
        </w:trPr>
        <w:tc>
          <w:tcPr>
            <w:tcW w:w="296" w:type="dxa"/>
          </w:tcPr>
          <w:p w14:paraId="722C0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808F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819C0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EE9BA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79E92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78F5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060E6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07006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4BE86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C2D6F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60AC4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61D8C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6A2A4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88997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185D7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97E7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C9871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F3843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70F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E273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184D2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E90C1C6" w14:textId="77777777" w:rsidTr="009C0557">
        <w:trPr>
          <w:cantSplit/>
        </w:trPr>
        <w:tc>
          <w:tcPr>
            <w:tcW w:w="296" w:type="dxa"/>
          </w:tcPr>
          <w:p w14:paraId="31CBEF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A800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1C1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80B9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06B49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EF7F3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941B5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D405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8EDE0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8D16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3853A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93015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4C48A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31510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A339E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94947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48B0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B07E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3DF9D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4B196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BEC2D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EA16794" w14:textId="77777777" w:rsidTr="009C0557">
        <w:trPr>
          <w:cantSplit/>
        </w:trPr>
        <w:tc>
          <w:tcPr>
            <w:tcW w:w="296" w:type="dxa"/>
          </w:tcPr>
          <w:p w14:paraId="326694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574A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15F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C7B2A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4C1AED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01D2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8E4B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A9B0B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90A51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BDF42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F188E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C1A6C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CB079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92B6B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51C21B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560DFC2" w14:textId="77777777" w:rsidTr="009C0557">
        <w:trPr>
          <w:cantSplit/>
        </w:trPr>
        <w:tc>
          <w:tcPr>
            <w:tcW w:w="296" w:type="dxa"/>
          </w:tcPr>
          <w:p w14:paraId="310F5E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5ACF8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C68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62CEA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242C9C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851A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355C0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BB90E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573F3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C600F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C3C98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BBDA5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5716A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1F7D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422375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49434AF9" w14:textId="77777777" w:rsidTr="009C0557">
        <w:trPr>
          <w:cantSplit/>
        </w:trPr>
        <w:tc>
          <w:tcPr>
            <w:tcW w:w="296" w:type="dxa"/>
          </w:tcPr>
          <w:p w14:paraId="507511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623ED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5BA0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53A1C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15260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05F63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67D3D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ECC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0D40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7B1A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B7D5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9381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E6A5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A5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5792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B17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AD6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480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1AA10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EBDFA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BF226A" w14:textId="77777777" w:rsidTr="009C0557">
        <w:trPr>
          <w:cantSplit/>
        </w:trPr>
        <w:tc>
          <w:tcPr>
            <w:tcW w:w="296" w:type="dxa"/>
          </w:tcPr>
          <w:p w14:paraId="359FFD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C5AB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4396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0AEE30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6EC8AA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2E2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DB7DC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4A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7EC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3B657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9F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C88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B11C4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90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F19E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4579F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A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E57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0B361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C8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BF6C3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F9BF245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3981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6A3C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AC2B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B2071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B817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6C8F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2D991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6FB543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DF06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61FD65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2B1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E30FC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44A9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D2BFE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D012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859FF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OWSIDL</w:t>
            </w:r>
          </w:p>
        </w:tc>
      </w:tr>
      <w:tr w:rsidR="009C0557" w:rsidRPr="00CF653D" w14:paraId="0C8A2E4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6CA9FD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703A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86D0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AE7F2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AA9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E512A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ADC6E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59656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8CBE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7979FD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7F58D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2479D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63B8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CACEB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D151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9325F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'4F45'</w:t>
            </w:r>
          </w:p>
        </w:tc>
      </w:tr>
      <w:tr w:rsidR="009C0557" w:rsidRPr="00CF653D" w14:paraId="56057312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2C1D13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330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DF343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87032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3FE6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6DD2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139A1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E92E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478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6B59A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0169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3F96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5F8BA3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94D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BB0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3C1F33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E8C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E5D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2C992D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25A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2E8BF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CBDED64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2A1C60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B44B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AED7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69518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D550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72A4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313D8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82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905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4CA4D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26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2B1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C0004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6A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2DA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B2BEF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6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BB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35AE2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5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1D112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0425138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D48FB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F1E0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3BFC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54851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7154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D3D9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A3C55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79A53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772D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516EE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6D3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FCC20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4A2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0DE59A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294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CFA0F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WLRPLMN</w:t>
            </w:r>
          </w:p>
        </w:tc>
      </w:tr>
      <w:tr w:rsidR="009C0557" w:rsidRPr="00CF653D" w14:paraId="1A254DE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5B327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B6EE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DA2B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AC0BA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BA13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7878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FA4CD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06A71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E8747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46D90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CA5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32A87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B91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26B19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598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E9EB8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'4F4A'</w:t>
            </w:r>
          </w:p>
        </w:tc>
      </w:tr>
      <w:tr w:rsidR="009C0557" w:rsidRPr="00CF653D" w14:paraId="5AE99136" w14:textId="77777777" w:rsidTr="009C0557">
        <w:trPr>
          <w:cantSplit/>
        </w:trPr>
        <w:tc>
          <w:tcPr>
            <w:tcW w:w="296" w:type="dxa"/>
          </w:tcPr>
          <w:p w14:paraId="24293E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61C3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AA643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77473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398F22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14:paraId="43203B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69474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853A8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C6611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2B9F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B5CE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3B9D5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B4502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17C5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92BB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9213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B0FC6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73FA4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F9B4C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3D42F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E3824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805D8D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D74A7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2F0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2126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0DBB3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78E04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596A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74F23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FD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6F0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782D5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150AE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F4CEC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35092C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3C05D2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466E5C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2DAD2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FD0FD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FA2C2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205F0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8F3AB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70B4F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359210B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35B99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2539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1068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829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5822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3277B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CCCB1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3C994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75DD9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678A3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D2BEB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8F2BA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2DCBE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98E3E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102F5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98B62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9C0557" w:rsidRPr="00CF653D" w14:paraId="04B3D9BE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D557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EAF7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2D1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BB38E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704F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9A995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9D9BE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15AB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'4F4B'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1178E4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5D994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72637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024E1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1DCE2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1E3DE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CA66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8C265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9C0557" w:rsidRPr="00CF653D" w14:paraId="3C08EA5B" w14:textId="77777777" w:rsidTr="009C0557">
        <w:trPr>
          <w:cantSplit/>
        </w:trPr>
        <w:tc>
          <w:tcPr>
            <w:tcW w:w="296" w:type="dxa"/>
          </w:tcPr>
          <w:p w14:paraId="02B50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61D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0E7BF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59878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56274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D13C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A3FDB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EC6E5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F5FF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FEC04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C8689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044F9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51325E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471EE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1E0AD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37326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3A845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971F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3FE3D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79A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4FF95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A16E488" w14:textId="77777777" w:rsidTr="009C0557">
        <w:trPr>
          <w:cantSplit/>
        </w:trPr>
        <w:tc>
          <w:tcPr>
            <w:tcW w:w="296" w:type="dxa"/>
          </w:tcPr>
          <w:p w14:paraId="3D1376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EC75C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14525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4AB30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767445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595A3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8BBBC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534F6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BDE7C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15B30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263CE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79F6B0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7EFB5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221D4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6E7E8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9DFB9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D358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F6BE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8E7CD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FC764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F7442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B9424FF" w14:textId="77777777" w:rsidTr="009C0557">
        <w:trPr>
          <w:cantSplit/>
        </w:trPr>
        <w:tc>
          <w:tcPr>
            <w:tcW w:w="296" w:type="dxa"/>
          </w:tcPr>
          <w:p w14:paraId="6B4A20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5C438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ACED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3C23BD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42327C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5E9FA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C33EF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F8477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67D707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3F402B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BC92A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F7E6B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00039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3A2E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AA9B5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3E79D79" w14:textId="77777777" w:rsidTr="009C0557">
        <w:trPr>
          <w:cantSplit/>
        </w:trPr>
        <w:tc>
          <w:tcPr>
            <w:tcW w:w="296" w:type="dxa"/>
          </w:tcPr>
          <w:p w14:paraId="1D5BF9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83F7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CCA9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4F840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181CD5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'5F50'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5283D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3C6B0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85B4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10373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C7A74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D2DC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5C9B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4FB9D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0403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D140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935EA77" w14:textId="77777777" w:rsidTr="009C0557">
        <w:trPr>
          <w:cantSplit/>
        </w:trPr>
        <w:tc>
          <w:tcPr>
            <w:tcW w:w="296" w:type="dxa"/>
          </w:tcPr>
          <w:p w14:paraId="279106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1C254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2381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83E79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1FBEF2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7B6CFF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9440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8B9E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4251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133765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F4C12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345F2D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425277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70CB75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85FE5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21FF2F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55D02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D1F46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23D8BC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CBCEF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073722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124028E" w14:textId="77777777" w:rsidTr="009C0557">
        <w:trPr>
          <w:cantSplit/>
        </w:trPr>
        <w:tc>
          <w:tcPr>
            <w:tcW w:w="296" w:type="dxa"/>
          </w:tcPr>
          <w:p w14:paraId="5470D6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E5F0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4519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E5B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9898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68160A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A900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0AC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6109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AB4A4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D31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F904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253DF9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70C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EE18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3BDA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1BE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F61F2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B8F89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BF1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65949B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5814B18" w14:textId="77777777" w:rsidTr="009C0557">
        <w:trPr>
          <w:cantSplit/>
        </w:trPr>
        <w:tc>
          <w:tcPr>
            <w:tcW w:w="296" w:type="dxa"/>
          </w:tcPr>
          <w:p w14:paraId="2D82AD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46A5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49BF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643A0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6E98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CDFCF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11A51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69ABCE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F1B25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4F6980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CSGT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D69DB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012835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E992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57D8F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530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B3403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OCSGT</w:t>
            </w:r>
          </w:p>
        </w:tc>
      </w:tr>
      <w:tr w:rsidR="009C0557" w:rsidRPr="00CF653D" w14:paraId="0A671A5D" w14:textId="77777777" w:rsidTr="009C0557">
        <w:trPr>
          <w:cantSplit/>
        </w:trPr>
        <w:tc>
          <w:tcPr>
            <w:tcW w:w="296" w:type="dxa"/>
          </w:tcPr>
          <w:p w14:paraId="7C2AD0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823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A0B6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F866E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3E4D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268F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A5845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0773D1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1384B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7A322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86537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5E16EC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08A2A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3F8235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A7D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21C47F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'4F85'</w:t>
            </w:r>
          </w:p>
        </w:tc>
      </w:tr>
      <w:tr w:rsidR="009C0557" w:rsidRPr="00CF653D" w14:paraId="2825983B" w14:textId="77777777" w:rsidTr="009C0557">
        <w:trPr>
          <w:cantSplit/>
        </w:trPr>
        <w:tc>
          <w:tcPr>
            <w:tcW w:w="296" w:type="dxa"/>
          </w:tcPr>
          <w:p w14:paraId="306B26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B7CE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B8AE1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59E8D5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4238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B870B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6D944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2B4D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4DCB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37AD4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A3252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</w:tcBorders>
          </w:tcPr>
          <w:p w14:paraId="378CFF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73CAB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2D9A16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0B6A78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A9AD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E6F6E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3EBB2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425D2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9F649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8783F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FD6DBEC" w14:textId="77777777" w:rsidTr="009C0557">
        <w:trPr>
          <w:cantSplit/>
        </w:trPr>
        <w:tc>
          <w:tcPr>
            <w:tcW w:w="296" w:type="dxa"/>
          </w:tcPr>
          <w:p w14:paraId="454DD7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4913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C701D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4184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2C102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18199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3E18B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CC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1C19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A1D19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971F9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7472E0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60AB6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FFB4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53B6FC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E11B8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8EDA2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F827B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BD918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29290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3BC56C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8AA334F" w14:textId="77777777" w:rsidTr="009C0557">
        <w:trPr>
          <w:cantSplit/>
        </w:trPr>
        <w:tc>
          <w:tcPr>
            <w:tcW w:w="296" w:type="dxa"/>
          </w:tcPr>
          <w:p w14:paraId="10BFAC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3DF4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7DD63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</w:tcPr>
          <w:p w14:paraId="0349AD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14:paraId="3C826F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308C0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31BBB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EF</w:t>
            </w:r>
            <w:r w:rsidRPr="00581CFB">
              <w:rPr>
                <w:rFonts w:ascii="Arial" w:hAnsi="Arial"/>
                <w:sz w:val="18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A5787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5B02B2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118599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D592A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70B6AC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AF8D6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75A17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636A0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9C0557" w:rsidRPr="00CF653D" w14:paraId="00624EBD" w14:textId="77777777" w:rsidTr="009C0557">
        <w:trPr>
          <w:cantSplit/>
        </w:trPr>
        <w:tc>
          <w:tcPr>
            <w:tcW w:w="296" w:type="dxa"/>
          </w:tcPr>
          <w:p w14:paraId="747F3A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ECD6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DB58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598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54EB6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7CBB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0CB231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'4F86'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2B2D92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E6518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7789D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41D3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7D5A45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0B297E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1F201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C269D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9C0557" w:rsidRPr="00CF653D" w14:paraId="0C1E70AB" w14:textId="77777777" w:rsidTr="009C0557">
        <w:trPr>
          <w:cantSplit/>
        </w:trPr>
        <w:tc>
          <w:tcPr>
            <w:tcW w:w="296" w:type="dxa"/>
          </w:tcPr>
          <w:p w14:paraId="567369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A505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9C6D4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0BC65B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3BA9E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958E4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465A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FFDA0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00509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C59C4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ACAA3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AE458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51ACF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09D97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8DC4F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6DC06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F27D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EC63E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5566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42E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22EE5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E279481" w14:textId="77777777" w:rsidTr="009C0557">
        <w:trPr>
          <w:cantSplit/>
        </w:trPr>
        <w:tc>
          <w:tcPr>
            <w:tcW w:w="296" w:type="dxa"/>
          </w:tcPr>
          <w:p w14:paraId="06D519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3F30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B341D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94C50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FC475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7ED6F6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7B4DF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E6ED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6351C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E9293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821D5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50BBB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E2404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6DE98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492DE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17D88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E4AF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B1E3A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A715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0272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32F28D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DFF7293" w14:textId="77777777" w:rsidTr="009C0557">
        <w:trPr>
          <w:cantSplit/>
        </w:trPr>
        <w:tc>
          <w:tcPr>
            <w:tcW w:w="296" w:type="dxa"/>
          </w:tcPr>
          <w:p w14:paraId="6F78C9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7C9CC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1A3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16B850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37F996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D0F12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63731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E80B5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ACCC8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D3B91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1422B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2997E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598A2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BA729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6DD2C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9DAF74E" w14:textId="77777777" w:rsidTr="009C0557">
        <w:trPr>
          <w:cantSplit/>
        </w:trPr>
        <w:tc>
          <w:tcPr>
            <w:tcW w:w="296" w:type="dxa"/>
          </w:tcPr>
          <w:p w14:paraId="5BDB44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5E846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36A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4168E2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6FB97D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'5F90'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3A0568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8873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9D497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BB3B8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08A874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8B6C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CDCEE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2A420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7D54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C2887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5C6107B8" w14:textId="77777777" w:rsidTr="009C0557">
        <w:trPr>
          <w:cantSplit/>
        </w:trPr>
        <w:tc>
          <w:tcPr>
            <w:tcW w:w="296" w:type="dxa"/>
          </w:tcPr>
          <w:p w14:paraId="004E21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0685E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F0132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BF1AB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01475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28E00F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B716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F731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E43B0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75D28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283322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4CC28B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5E7100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302F41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1FEAAD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90279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3F0A81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1107D6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4CB49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35BE9D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CB44F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9D7C1C6" w14:textId="77777777" w:rsidTr="009C0557">
        <w:trPr>
          <w:cantSplit/>
        </w:trPr>
        <w:tc>
          <w:tcPr>
            <w:tcW w:w="296" w:type="dxa"/>
          </w:tcPr>
          <w:p w14:paraId="11720B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2EA4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5A6B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6D77F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44506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729C5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88670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3D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A37C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DE4E2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0B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1E28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7C01C9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EB6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BB5D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8F921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9798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ABAB0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722E7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24F8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725389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36AD85F" w14:textId="77777777" w:rsidTr="009C0557">
        <w:trPr>
          <w:cantSplit/>
        </w:trPr>
        <w:tc>
          <w:tcPr>
            <w:tcW w:w="296" w:type="dxa"/>
          </w:tcPr>
          <w:p w14:paraId="35317F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FCE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3A35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42BB2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B6DBB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5BCC01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C55B5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F1532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B4140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0164F8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9955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A7C00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22601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7157A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C5E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5C2F6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PROSE_RADIO_MON</w:t>
            </w:r>
          </w:p>
        </w:tc>
      </w:tr>
      <w:tr w:rsidR="009C0557" w:rsidRPr="00CF653D" w14:paraId="766AAD57" w14:textId="77777777" w:rsidTr="009C0557">
        <w:trPr>
          <w:cantSplit/>
        </w:trPr>
        <w:tc>
          <w:tcPr>
            <w:tcW w:w="296" w:type="dxa"/>
          </w:tcPr>
          <w:p w14:paraId="34FB54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E8A8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84D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3A5C7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9D11A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F960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B096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29F1A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CCF95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2AAE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C5C7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6B7DBC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1AFE8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4699B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793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0707C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'4F05'</w:t>
            </w:r>
          </w:p>
        </w:tc>
      </w:tr>
      <w:tr w:rsidR="009C0557" w:rsidRPr="00CF653D" w14:paraId="7F734306" w14:textId="77777777" w:rsidTr="009C0557">
        <w:trPr>
          <w:cantSplit/>
        </w:trPr>
        <w:tc>
          <w:tcPr>
            <w:tcW w:w="296" w:type="dxa"/>
          </w:tcPr>
          <w:p w14:paraId="7588D5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8392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BA0D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5077B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B2108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D51B5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9E9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1715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9F1E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3D6669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1CECB5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3FEF16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5230AB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303DCF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E4B14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314D7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048CDD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B0DF3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14AC0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3BBAF6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0E9183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60FBFC6" w14:textId="77777777" w:rsidTr="009C0557">
        <w:trPr>
          <w:cantSplit/>
        </w:trPr>
        <w:tc>
          <w:tcPr>
            <w:tcW w:w="296" w:type="dxa"/>
          </w:tcPr>
          <w:p w14:paraId="03DF3C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1A6C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B42E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15E05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F0862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0FC0EF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AD67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BF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482A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FA214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AD6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FC8F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0119D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FB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7CFC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FFA2F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EF51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1816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2310B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99AF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790028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C519276" w14:textId="77777777" w:rsidTr="009C0557">
        <w:trPr>
          <w:cantSplit/>
        </w:trPr>
        <w:tc>
          <w:tcPr>
            <w:tcW w:w="296" w:type="dxa"/>
          </w:tcPr>
          <w:p w14:paraId="753CBD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376A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F3D8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B6B9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3FA7C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5B7F2A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87D28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48CCE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8ED3D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6C0A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EDE6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B723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6CE3AA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4FFE0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PROSE_GC</w:t>
            </w:r>
          </w:p>
          <w:p w14:paraId="1752CE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DE6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1C10D1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PST</w:t>
            </w:r>
          </w:p>
        </w:tc>
      </w:tr>
      <w:tr w:rsidR="009C0557" w:rsidRPr="00CF653D" w14:paraId="402C415F" w14:textId="77777777" w:rsidTr="009C0557">
        <w:trPr>
          <w:cantSplit/>
        </w:trPr>
        <w:tc>
          <w:tcPr>
            <w:tcW w:w="296" w:type="dxa"/>
          </w:tcPr>
          <w:p w14:paraId="706CA9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A634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38DF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2D5AE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A828B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7D2BAD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FB031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572A6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A5A91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0F89F1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F3E2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5C4B7A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6AC81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2FA87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6A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BF3B9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'4F10'</w:t>
            </w:r>
          </w:p>
        </w:tc>
      </w:tr>
      <w:tr w:rsidR="009C0557" w:rsidRPr="00CF653D" w14:paraId="0233ACC3" w14:textId="77777777" w:rsidTr="009C0557">
        <w:trPr>
          <w:cantSplit/>
        </w:trPr>
        <w:tc>
          <w:tcPr>
            <w:tcW w:w="296" w:type="dxa"/>
          </w:tcPr>
          <w:p w14:paraId="7CD4A7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519EA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E48FA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0C36A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3E6CC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83DDB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80A4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C7D68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3C9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4C25B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5D640F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</w:tcPr>
          <w:p w14:paraId="62AD65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14:paraId="31134B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4C437C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541503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54652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35E474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843B7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8F531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7A0E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27B60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8F51635" w14:textId="77777777" w:rsidTr="009C0557">
        <w:trPr>
          <w:cantSplit/>
        </w:trPr>
        <w:tc>
          <w:tcPr>
            <w:tcW w:w="296" w:type="dxa"/>
          </w:tcPr>
          <w:p w14:paraId="137756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3D9B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91E6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A4475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F51D2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102FE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AEAA9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13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1BEC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0757F2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2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DA3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14:paraId="05BE6B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1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BD5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D9671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DA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0977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F406E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5E2CC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28C642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BF79DEC" w14:textId="77777777" w:rsidTr="009C0557">
        <w:trPr>
          <w:cantSplit/>
        </w:trPr>
        <w:tc>
          <w:tcPr>
            <w:tcW w:w="296" w:type="dxa"/>
          </w:tcPr>
          <w:p w14:paraId="4D61E5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AAFE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DF283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BA755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D9024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DDF8A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3E1C5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76FD3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PROSE_UIRC</w:t>
            </w:r>
          </w:p>
          <w:p w14:paraId="68061C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88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24183C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57D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F1BD6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BF5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7D03B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A9084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6534F7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3BB8F2D" w14:textId="77777777" w:rsidTr="009C0557">
        <w:trPr>
          <w:cantSplit/>
        </w:trPr>
        <w:tc>
          <w:tcPr>
            <w:tcW w:w="296" w:type="dxa"/>
          </w:tcPr>
          <w:p w14:paraId="257230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BCF4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0642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394B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40222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10182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205F9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4A3AE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15FE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3DFBC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'4F12'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069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CDDC1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6F8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D8026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84ADF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1B785E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A077017" w14:textId="77777777" w:rsidTr="009C0557">
        <w:trPr>
          <w:cantSplit/>
        </w:trPr>
        <w:tc>
          <w:tcPr>
            <w:tcW w:w="296" w:type="dxa"/>
          </w:tcPr>
          <w:p w14:paraId="7D7095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1F70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82F66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5D8158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63B65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FA4C3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EE4CF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AEE49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32742F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  <w:shd w:val="clear" w:color="0070C0" w:fill="auto"/>
          </w:tcPr>
          <w:p w14:paraId="2E3E68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2B373C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0125B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1E0F2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70AF3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A1AF3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70EB3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5B4F0BE" w14:textId="77777777" w:rsidTr="009C0557">
        <w:trPr>
          <w:cantSplit/>
        </w:trPr>
        <w:tc>
          <w:tcPr>
            <w:tcW w:w="296" w:type="dxa"/>
          </w:tcPr>
          <w:p w14:paraId="2A63DB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3D575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EFB3C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474F6E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D58A1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5C275F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D90C4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65D70E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0656E7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shd w:val="clear" w:color="0070C0" w:fill="auto"/>
          </w:tcPr>
          <w:p w14:paraId="4EFC32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3C2495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0070C0" w:fill="auto"/>
          </w:tcPr>
          <w:p w14:paraId="6288B5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319D6E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7FB17F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5763EC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2F82BD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318FF04" w14:textId="77777777" w:rsidTr="009C0557">
        <w:trPr>
          <w:cantSplit/>
        </w:trPr>
        <w:tc>
          <w:tcPr>
            <w:tcW w:w="296" w:type="dxa"/>
          </w:tcPr>
          <w:p w14:paraId="49848C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FBDA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EDEC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1685AA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0F393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3B5BB4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81842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5CA5C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F4C4F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D98A4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3F4D6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12C87A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01BBB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30268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E7282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0E03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AF98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983F1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D800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9DD5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4141F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D461F90" w14:textId="77777777" w:rsidTr="009C0557">
        <w:trPr>
          <w:cantSplit/>
        </w:trPr>
        <w:tc>
          <w:tcPr>
            <w:tcW w:w="296" w:type="dxa"/>
          </w:tcPr>
          <w:p w14:paraId="20FC20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3713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AB9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788DA8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6D77BA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53D89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4CDBC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3D81E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50611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44E2AB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6E361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C1019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0BF74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F3EF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837BC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AB3B947" w14:textId="77777777" w:rsidTr="009C0557">
        <w:trPr>
          <w:cantSplit/>
        </w:trPr>
        <w:tc>
          <w:tcPr>
            <w:tcW w:w="296" w:type="dxa"/>
          </w:tcPr>
          <w:p w14:paraId="763594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0846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3C5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5B43B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1E4BEF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'5FA0'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623564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58DC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D0EAB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6D277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732CC4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76E9F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9DC8C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D1976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4D142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AEF55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091235AF" w14:textId="77777777" w:rsidTr="009C0557">
        <w:trPr>
          <w:cantSplit/>
        </w:trPr>
        <w:tc>
          <w:tcPr>
            <w:tcW w:w="296" w:type="dxa"/>
          </w:tcPr>
          <w:p w14:paraId="5BD7CB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0B297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E5D43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AE7F6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6FF35A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65E7C1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6E8DA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E057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DACC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3EEE0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B82C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73C3F7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FFEE6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0E44D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18F01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62FC0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0830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448B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A9C16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12BF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74ABB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57FE3E8" w14:textId="77777777" w:rsidTr="009C0557">
        <w:trPr>
          <w:cantSplit/>
        </w:trPr>
        <w:tc>
          <w:tcPr>
            <w:tcW w:w="296" w:type="dxa"/>
          </w:tcPr>
          <w:p w14:paraId="1AA228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ED44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690A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1EC8DA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A6183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A0580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0F5F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E7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5D5D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7C9C1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E6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auto"/>
            </w:tcBorders>
          </w:tcPr>
          <w:p w14:paraId="3D1CB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16538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33735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80531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A555D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800DA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03C2FB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A2A29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E79FE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93306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940BD4B" w14:textId="77777777" w:rsidTr="009C0557">
        <w:trPr>
          <w:cantSplit/>
        </w:trPr>
        <w:tc>
          <w:tcPr>
            <w:tcW w:w="296" w:type="dxa"/>
          </w:tcPr>
          <w:p w14:paraId="6656F7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1686A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DD476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2AC6BD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56165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24929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5BD4B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903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76CB6E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5625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04FBBE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8BD08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6EC3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7F3F0C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0CE05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6AC52C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99AF5CA" w14:textId="77777777" w:rsidTr="009C0557">
        <w:trPr>
          <w:cantSplit/>
        </w:trPr>
        <w:tc>
          <w:tcPr>
            <w:tcW w:w="296" w:type="dxa"/>
          </w:tcPr>
          <w:p w14:paraId="33AAB8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783EA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AB7E6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5C1818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37337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161ADA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F379B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0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4D4FF5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9081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35CF95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79E5A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0F254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3BAE3A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5FB1B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2D4BA2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08599C6E" w14:textId="77777777" w:rsidTr="009C0557">
        <w:trPr>
          <w:cantSplit/>
        </w:trPr>
        <w:tc>
          <w:tcPr>
            <w:tcW w:w="296" w:type="dxa"/>
          </w:tcPr>
          <w:p w14:paraId="58D430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F4660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A029F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41ABC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774BE6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35D50D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49849E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7FC95C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6AEF4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</w:tcPr>
          <w:p w14:paraId="77A4DD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0ADCE1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6B84D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781F7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001A9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AC5A5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B6E0F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C5D207A" w14:textId="77777777" w:rsidTr="009C0557">
        <w:trPr>
          <w:cantSplit/>
        </w:trPr>
        <w:tc>
          <w:tcPr>
            <w:tcW w:w="296" w:type="dxa"/>
          </w:tcPr>
          <w:p w14:paraId="70D2E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5E30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7D89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58FDBB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90A9E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76F97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1F01AB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1E0C04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4E2179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53B36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7B96E9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79212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9E3BC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0CC47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7D14D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39313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7B0F39E" w14:textId="77777777" w:rsidTr="009C0557">
        <w:trPr>
          <w:cantSplit/>
        </w:trPr>
        <w:tc>
          <w:tcPr>
            <w:tcW w:w="296" w:type="dxa"/>
          </w:tcPr>
          <w:p w14:paraId="2BB3C7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E748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C826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A8B6B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1AB00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TV</w:t>
            </w:r>
          </w:p>
          <w:p w14:paraId="1831CD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'5FB0'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9B418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1D14C0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403449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30EF62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A90A0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628A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45BE9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0FC3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8DAEF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2321D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8A64196" w14:textId="77777777" w:rsidTr="009C0557">
        <w:trPr>
          <w:cantSplit/>
        </w:trPr>
        <w:tc>
          <w:tcPr>
            <w:tcW w:w="296" w:type="dxa"/>
          </w:tcPr>
          <w:p w14:paraId="7A7EB4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9E697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F77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3F69F5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FCC2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1C0E0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7F749E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3800D7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135997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F248F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8991F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55C9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BBAE8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C6C6D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6A87B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2DB01130" w14:textId="77777777" w:rsidTr="009C0557">
        <w:trPr>
          <w:cantSplit/>
        </w:trPr>
        <w:tc>
          <w:tcPr>
            <w:tcW w:w="296" w:type="dxa"/>
          </w:tcPr>
          <w:p w14:paraId="3D2EC3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61C4A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51B5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47BF2F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C81DF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6D5928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10730B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289830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717E23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0F1EA2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25488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B1AB2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A44EF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199C1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29413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5CDDA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5411A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09271470" w14:textId="77777777" w:rsidTr="009C0557">
        <w:trPr>
          <w:cantSplit/>
        </w:trPr>
        <w:tc>
          <w:tcPr>
            <w:tcW w:w="296" w:type="dxa"/>
          </w:tcPr>
          <w:p w14:paraId="569018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1483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B106D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004737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7385A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7F6D7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3C654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BF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5BB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22F666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61D0F2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27E675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F2ACD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81641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8CB8E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42AB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4DC7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B592580" w14:textId="77777777" w:rsidTr="009C0557">
        <w:trPr>
          <w:cantSplit/>
        </w:trPr>
        <w:tc>
          <w:tcPr>
            <w:tcW w:w="296" w:type="dxa"/>
          </w:tcPr>
          <w:p w14:paraId="3B47B1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86D96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F2FF3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5D9914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54B35B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7FC237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58D10D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FD4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656B38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5D69BF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3CE57B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ACD43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FB373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263BD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773B2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C9DC3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3E44F4B7" w14:textId="77777777" w:rsidTr="009C0557">
        <w:trPr>
          <w:cantSplit/>
        </w:trPr>
        <w:tc>
          <w:tcPr>
            <w:tcW w:w="296" w:type="dxa"/>
          </w:tcPr>
          <w:p w14:paraId="56008D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E4F6C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81243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6FA4D3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15C33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92182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458DC8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9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B6245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540716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2EF6B7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F3B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4D7DA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7F4AE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0DAFA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BCE8E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D4B0854" w14:textId="77777777" w:rsidTr="009C0557">
        <w:trPr>
          <w:cantSplit/>
        </w:trPr>
        <w:tc>
          <w:tcPr>
            <w:tcW w:w="296" w:type="dxa"/>
          </w:tcPr>
          <w:p w14:paraId="766CF7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D5487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ED436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6E3F81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156420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3D4EAF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EA833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65C9D2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0AA187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1E101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00B18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4A5A2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1665F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F6B1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9CEAF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93690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BBF31AA" w14:textId="77777777" w:rsidTr="009C0557">
        <w:trPr>
          <w:cantSplit/>
        </w:trPr>
        <w:tc>
          <w:tcPr>
            <w:tcW w:w="296" w:type="dxa"/>
          </w:tcPr>
          <w:p w14:paraId="728B72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AAEE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D463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5BEE77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66670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194444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6B0D6B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7CF1A9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5DFCB3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4284E2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7EEEC0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8632B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F840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8448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E264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73A89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4771DEB" w14:textId="77777777" w:rsidTr="009C0557">
        <w:trPr>
          <w:cantSplit/>
        </w:trPr>
        <w:tc>
          <w:tcPr>
            <w:tcW w:w="296" w:type="dxa"/>
          </w:tcPr>
          <w:p w14:paraId="70E145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40FE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2AD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D4FF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06602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4489B3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1B26B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64CC0A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02C13E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4A867C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245C6A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863F7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E08B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070EC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73709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561D0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9A6DAB9" w14:textId="77777777" w:rsidTr="009C0557">
        <w:trPr>
          <w:cantSplit/>
        </w:trPr>
        <w:tc>
          <w:tcPr>
            <w:tcW w:w="296" w:type="dxa"/>
          </w:tcPr>
          <w:p w14:paraId="48C3BE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</w:tcPr>
          <w:p w14:paraId="1860BD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524CA0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60C57F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C3E8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5DBC91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261A81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61E70C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7C449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40464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36257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EB085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51170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908BD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F603A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54E219A2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121DD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B4004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200AB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8A1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0E42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2C1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17C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13A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255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5DD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E2E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F3E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CBD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B37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14:paraId="1E0F8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136E653F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0FE32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2DD3E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CBEC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8F82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8BBB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2B1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3E5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C4D3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B2D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0606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21AA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57B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A81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D114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CB9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619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1286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C2B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57D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2E9D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440DFA9A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D2EDF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A5170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014B0E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773B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F89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0AD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810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6E8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3CC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17B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A67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A79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50E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8C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0DF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9C0557" w:rsidRPr="00CF653D" w14:paraId="5EE2F45E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753AB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FF795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840E9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0FC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ED0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7EDB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29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3EF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19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EA7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9C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B7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4A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5F4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56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9C0557" w:rsidRPr="00CF653D" w14:paraId="33D05D4D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3C59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E9739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5A81E5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805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E8A6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B4650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E56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6AC39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974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3956D5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CAB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5988BE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B49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5C2E67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4CE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401DED71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B9811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3E5A8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C76BB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691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E93A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57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397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097A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EF4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09E7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681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44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B6833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790F2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EBC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FC4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CB09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ED4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9899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36D1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3082C074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72ADF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2DDFC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393A7B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99F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6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87B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4D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281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6FD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73C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1CE53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5A6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9CB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602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F5D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9C0557" w:rsidRPr="00CF653D" w14:paraId="41119E2D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231DE3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C9E48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F5B60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83C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9B5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5CB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6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40B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0E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31F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5EE2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D2DE1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43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98F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8E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9C0557" w:rsidRPr="00CF653D" w14:paraId="56279F07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BEDEB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168E9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0DA54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9BF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9222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F51AB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AB4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A789E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0CB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23914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8CF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0CC0EB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F49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2B660A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EAB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9C0557" w:rsidRPr="00CF653D" w14:paraId="779450A8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90CBD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8DBA2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D07D0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5FE8A1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6B1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4F6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086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4308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FF8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302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47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B47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8FB34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82B68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9C9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956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C032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87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927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0298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4E77196E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FE72F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30B70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58ED93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2D3DB7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33C31E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CD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2C66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A66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30A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87E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EB958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77D3A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474537" w14:textId="36D7E2C5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131" w:author="COLLET Herve" w:date="2021-05-19T17:55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S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SOR-CMCI</w:t>
              </w:r>
            </w:ins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713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717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771671DB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A176C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FBC68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79FDBF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16AE8F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41C920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3A8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D5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5C8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C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C1F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5EBE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AD102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43F" w14:textId="13236C25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132" w:author="COLLET Herve" w:date="2021-05-19T17:55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4F0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X</w:t>
              </w:r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A23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B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7CD1A594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31AE5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9F4A4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94B00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3D596A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2A61B4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015751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E8B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135839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64A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32A4B1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96D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7D1CAD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7EE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26E5D9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420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bookmarkEnd w:id="130"/>
    </w:tbl>
    <w:p w14:paraId="11CA16A7" w14:textId="77777777" w:rsidR="009C0557" w:rsidRPr="00CF653D" w:rsidRDefault="009C0557" w:rsidP="009C0557">
      <w:pPr>
        <w:rPr>
          <w:noProof/>
        </w:rPr>
      </w:pPr>
    </w:p>
    <w:p w14:paraId="10D3D020" w14:textId="77777777" w:rsidR="009C0557" w:rsidRPr="00CF653D" w:rsidRDefault="009C0557" w:rsidP="009C0557">
      <w:pPr>
        <w:keepNext/>
        <w:keepLines/>
        <w:spacing w:before="6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t>Figure 4.2: File identifiers and directory structures of USIM</w:t>
      </w:r>
    </w:p>
    <w:p w14:paraId="28E40BBB" w14:textId="77777777" w:rsidR="009C0557" w:rsidRPr="007D0212" w:rsidRDefault="009C0557" w:rsidP="009C0557">
      <w:pPr>
        <w:pStyle w:val="NF"/>
      </w:pPr>
      <w:r w:rsidRPr="007D0212">
        <w:t>NOTE 5:</w:t>
      </w:r>
      <w:r w:rsidRPr="007D0212">
        <w:tab/>
        <w:t xml:space="preserve">The value '6F65' under ADFUSIM </w:t>
      </w:r>
      <w:proofErr w:type="gramStart"/>
      <w:r w:rsidRPr="007D0212">
        <w:t>was used</w:t>
      </w:r>
      <w:proofErr w:type="gramEnd"/>
      <w:r w:rsidRPr="007D0212">
        <w:t xml:space="preserve"> in earlier versions of this specification, and should not be re-assigned in future versions.</w:t>
      </w:r>
    </w:p>
    <w:p w14:paraId="2581624A" w14:textId="77777777" w:rsidR="0028206C" w:rsidRDefault="0028206C" w:rsidP="0028206C">
      <w:pPr>
        <w:pStyle w:val="EW"/>
        <w:ind w:left="0" w:firstLine="0"/>
      </w:pPr>
    </w:p>
    <w:p w14:paraId="74D40B3F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bookmarkEnd w:id="116"/>
    <w:p w14:paraId="52D8C9FB" w14:textId="2284B8DD" w:rsidR="00351F3B" w:rsidRDefault="00351F3B" w:rsidP="00351F3B">
      <w:pPr>
        <w:pStyle w:val="Heading3"/>
        <w:rPr>
          <w:ins w:id="133" w:author="COLLET Herve" w:date="2020-02-14T10:53:00Z"/>
        </w:rPr>
      </w:pPr>
      <w:ins w:id="134" w:author="COLLET Herve" w:date="2020-02-14T10:53:00Z">
        <w:r>
          <w:t>5.2</w:t>
        </w:r>
        <w:proofErr w:type="gramStart"/>
        <w:r>
          <w:t>.XX</w:t>
        </w:r>
        <w:proofErr w:type="gramEnd"/>
        <w:r>
          <w:tab/>
        </w:r>
      </w:ins>
      <w:ins w:id="135" w:author="COLLET Herve" w:date="2021-05-19T17:59:00Z">
        <w:r w:rsidR="00D35909" w:rsidRPr="00D35909">
          <w:t xml:space="preserve">Steering of roaming connected mode control information </w:t>
        </w:r>
      </w:ins>
      <w:ins w:id="136" w:author="COLLET Herve" w:date="2020-02-14T10:53:00Z">
        <w:r>
          <w:t>request</w:t>
        </w:r>
      </w:ins>
    </w:p>
    <w:p w14:paraId="61C98670" w14:textId="1C9C56B5" w:rsidR="00351F3B" w:rsidRDefault="00351F3B" w:rsidP="00351F3B">
      <w:pPr>
        <w:rPr>
          <w:ins w:id="137" w:author="COLLET Herve" w:date="2020-02-14T10:53:00Z"/>
        </w:rPr>
      </w:pPr>
      <w:ins w:id="138" w:author="COLLET Herve" w:date="2020-02-14T10:53:00Z">
        <w:r>
          <w:t>Requirement:</w:t>
        </w:r>
        <w:r>
          <w:tab/>
        </w:r>
      </w:ins>
      <w:ins w:id="139" w:author="COLLET Herve" w:date="2021-05-19T18:09:00Z">
        <w:r w:rsidR="00E21084">
          <w:tab/>
        </w:r>
      </w:ins>
      <w:ins w:id="140" w:author="COLLET Herve" w:date="2020-02-14T10:53:00Z">
        <w:r>
          <w:t xml:space="preserve">Service </w:t>
        </w:r>
        <w:proofErr w:type="spellStart"/>
        <w:r>
          <w:t>n°</w:t>
        </w:r>
      </w:ins>
      <w:ins w:id="141" w:author="COLLET Herve" w:date="2021-05-19T17:59:00Z">
        <w:r w:rsidR="00D35909">
          <w:t>xxx</w:t>
        </w:r>
      </w:ins>
      <w:proofErr w:type="spellEnd"/>
      <w:ins w:id="142" w:author="COLLET Herve" w:date="2020-02-14T10:53:00Z">
        <w:r>
          <w:t xml:space="preserve"> is "available".</w:t>
        </w:r>
      </w:ins>
    </w:p>
    <w:p w14:paraId="0B3751E1" w14:textId="31733492" w:rsidR="00351F3B" w:rsidRDefault="00351F3B" w:rsidP="00351F3B">
      <w:pPr>
        <w:ind w:left="1420" w:hanging="1420"/>
        <w:rPr>
          <w:ins w:id="143" w:author="COLLET Herve" w:date="2020-02-14T10:53:00Z"/>
          <w:noProof/>
        </w:rPr>
      </w:pPr>
      <w:ins w:id="144" w:author="COLLET Herve" w:date="2020-02-14T10:53:00Z">
        <w:r>
          <w:t>Request:</w:t>
        </w:r>
        <w:r>
          <w:tab/>
          <w:t>The ME performs the reading procedure with EF</w:t>
        </w:r>
      </w:ins>
      <w:ins w:id="145" w:author="COLLET Herve" w:date="2021-05-19T17:59:00Z">
        <w:r w:rsidR="00D35909">
          <w:rPr>
            <w:vertAlign w:val="subscript"/>
          </w:rPr>
          <w:t>SOR-CMCI</w:t>
        </w:r>
      </w:ins>
      <w:ins w:id="146" w:author="COLLET Herve" w:date="2021-05-19T18:00:00Z">
        <w:r w:rsidR="00D35909">
          <w:t xml:space="preserve"> as specified in </w:t>
        </w:r>
        <w:r w:rsidR="00D35909">
          <w:t>3GPP TS 23.112 [31]</w:t>
        </w:r>
      </w:ins>
      <w:ins w:id="147" w:author="COLLET Herve" w:date="2021-05-19T18:10:00Z">
        <w:r w:rsidR="00E21084">
          <w:t>.</w:t>
        </w:r>
      </w:ins>
    </w:p>
    <w:p w14:paraId="60C99376" w14:textId="77777777" w:rsidR="000F519F" w:rsidRDefault="000F519F" w:rsidP="000F519F">
      <w:pPr>
        <w:pStyle w:val="EW"/>
        <w:ind w:left="0" w:firstLine="0"/>
      </w:pPr>
    </w:p>
    <w:p w14:paraId="302B1326" w14:textId="77777777" w:rsidR="000F519F" w:rsidRPr="00CF4F58" w:rsidRDefault="000F519F" w:rsidP="000F519F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7BA80944" w14:textId="77777777" w:rsidR="000F519F" w:rsidRDefault="000F519F" w:rsidP="000F519F">
      <w:pPr>
        <w:pStyle w:val="Heading8"/>
      </w:pPr>
      <w:bookmarkStart w:id="148" w:name="_Toc11053242"/>
      <w:bookmarkStart w:id="149" w:name="_Toc20392082"/>
      <w:bookmarkStart w:id="150" w:name="_Toc27774050"/>
      <w:r>
        <w:t>Annex A (informative):</w:t>
      </w:r>
      <w:r>
        <w:br/>
        <w:t>EF changes via Data Download or USAT applications</w:t>
      </w:r>
      <w:bookmarkEnd w:id="148"/>
      <w:bookmarkEnd w:id="149"/>
      <w:bookmarkEnd w:id="150"/>
    </w:p>
    <w:p w14:paraId="15F292F6" w14:textId="77777777" w:rsidR="000F519F" w:rsidRDefault="000F519F" w:rsidP="000F519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15FCAB08" w14:textId="77777777" w:rsidR="000F519F" w:rsidRDefault="000F519F" w:rsidP="000F519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14:paraId="2CFA6BA5" w14:textId="77777777" w:rsidTr="0028206C">
        <w:trPr>
          <w:tblHeader/>
          <w:jc w:val="center"/>
        </w:trPr>
        <w:tc>
          <w:tcPr>
            <w:tcW w:w="1652" w:type="dxa"/>
          </w:tcPr>
          <w:p w14:paraId="193A1494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434200D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3EBE7E27" w14:textId="77777777" w:rsidR="000F519F" w:rsidRPr="00783FDB" w:rsidRDefault="000F519F" w:rsidP="0028206C">
            <w:pPr>
              <w:pStyle w:val="TAH"/>
            </w:pPr>
            <w:r w:rsidRPr="00783FDB">
              <w:t>Change advised</w:t>
            </w:r>
          </w:p>
        </w:tc>
      </w:tr>
      <w:tr w:rsidR="000F519F" w14:paraId="0AAE4673" w14:textId="77777777" w:rsidTr="0028206C">
        <w:trPr>
          <w:jc w:val="center"/>
        </w:trPr>
        <w:tc>
          <w:tcPr>
            <w:tcW w:w="1652" w:type="dxa"/>
          </w:tcPr>
          <w:p w14:paraId="1E006BBD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1132007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4649722F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49734ED7" w14:textId="4138C948" w:rsidR="007B500D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:rsidRPr="00994DD1" w14:paraId="62E53B88" w14:textId="77777777" w:rsidTr="0028206C">
        <w:trPr>
          <w:jc w:val="center"/>
        </w:trPr>
        <w:tc>
          <w:tcPr>
            <w:tcW w:w="1652" w:type="dxa"/>
          </w:tcPr>
          <w:p w14:paraId="6548A525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2EF45BA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6F6DD084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0F519F" w:rsidRPr="00994DD1" w14:paraId="0E4049C9" w14:textId="77777777" w:rsidTr="0028206C">
        <w:trPr>
          <w:jc w:val="center"/>
        </w:trPr>
        <w:tc>
          <w:tcPr>
            <w:tcW w:w="1652" w:type="dxa"/>
          </w:tcPr>
          <w:p w14:paraId="1C698F0C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18A1856C" w14:textId="77777777" w:rsidR="000F519F" w:rsidRDefault="000F519F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07882D58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D35909" w:rsidRPr="00994DD1" w14:paraId="43139145" w14:textId="77777777" w:rsidTr="0028206C">
        <w:trPr>
          <w:jc w:val="center"/>
        </w:trPr>
        <w:tc>
          <w:tcPr>
            <w:tcW w:w="1652" w:type="dxa"/>
          </w:tcPr>
          <w:p w14:paraId="5F8861A7" w14:textId="2323448C" w:rsidR="00D35909" w:rsidRDefault="00D35909" w:rsidP="00D3590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</w:tcPr>
          <w:p w14:paraId="0E173962" w14:textId="5275CA42" w:rsidR="00D35909" w:rsidRPr="00D35909" w:rsidRDefault="00D35909" w:rsidP="00D35909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</w:tcPr>
          <w:p w14:paraId="2C0125CA" w14:textId="3DCC9E94" w:rsidR="00D35909" w:rsidRDefault="00D35909" w:rsidP="00D35909">
            <w:pPr>
              <w:pStyle w:val="TAC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D35909" w:rsidRPr="00994DD1" w14:paraId="4D672104" w14:textId="77777777" w:rsidTr="0028206C">
        <w:trPr>
          <w:jc w:val="center"/>
        </w:trPr>
        <w:tc>
          <w:tcPr>
            <w:tcW w:w="1652" w:type="dxa"/>
          </w:tcPr>
          <w:p w14:paraId="51CCF816" w14:textId="5399EF7A" w:rsidR="00D35909" w:rsidRPr="007D0212" w:rsidRDefault="00D35909" w:rsidP="00D3590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</w:tcPr>
          <w:p w14:paraId="3F5655E2" w14:textId="5384EDAA" w:rsidR="00D35909" w:rsidRPr="007D0212" w:rsidRDefault="00D35909" w:rsidP="00D35909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</w:tcPr>
          <w:p w14:paraId="6E299C89" w14:textId="2D9E8480" w:rsidR="00D35909" w:rsidRPr="007D0212" w:rsidRDefault="00D35909" w:rsidP="00D35909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903B9E" w:rsidRPr="00994DD1" w14:paraId="01A1273C" w14:textId="77777777" w:rsidTr="00EE78F4">
        <w:trPr>
          <w:jc w:val="center"/>
          <w:ins w:id="151" w:author="COLLET Herve" w:date="2021-05-19T18:05:00Z"/>
        </w:trPr>
        <w:tc>
          <w:tcPr>
            <w:tcW w:w="1652" w:type="dxa"/>
          </w:tcPr>
          <w:p w14:paraId="6273679D" w14:textId="77777777" w:rsidR="00903B9E" w:rsidRPr="007D0212" w:rsidRDefault="00903B9E" w:rsidP="00EE78F4">
            <w:pPr>
              <w:pStyle w:val="TAC"/>
              <w:rPr>
                <w:ins w:id="152" w:author="COLLET Herve" w:date="2021-05-19T18:05:00Z"/>
                <w:snapToGrid w:val="0"/>
                <w:lang w:val="fr-FR"/>
              </w:rPr>
            </w:pPr>
            <w:ins w:id="153" w:author="COLLET Herve" w:date="2021-05-19T18:05:00Z">
              <w:r w:rsidRPr="007D0212">
                <w:rPr>
                  <w:snapToGrid w:val="0"/>
                  <w:lang w:val="fr-FR"/>
                </w:rPr>
                <w:t>'4F0</w:t>
              </w:r>
              <w:r>
                <w:rPr>
                  <w:snapToGrid w:val="0"/>
                  <w:lang w:val="fr-FR"/>
                </w:rPr>
                <w:t>X</w:t>
              </w:r>
              <w:r w:rsidRPr="007D0212"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005AE4E8" w14:textId="77777777" w:rsidR="00903B9E" w:rsidRDefault="00903B9E" w:rsidP="00EE78F4">
            <w:pPr>
              <w:pStyle w:val="TAL"/>
              <w:rPr>
                <w:ins w:id="154" w:author="COLLET Herve" w:date="2021-05-19T18:05:00Z"/>
              </w:rPr>
            </w:pPr>
            <w:ins w:id="155" w:author="COLLET Herve" w:date="2021-05-19T18:05:00Z">
              <w:r w:rsidRPr="00D35909">
                <w:t>Steering of roaming connected mode control information</w:t>
              </w:r>
            </w:ins>
          </w:p>
        </w:tc>
        <w:tc>
          <w:tcPr>
            <w:tcW w:w="1533" w:type="dxa"/>
          </w:tcPr>
          <w:p w14:paraId="3A0C36DA" w14:textId="77777777" w:rsidR="00903B9E" w:rsidRDefault="00903B9E" w:rsidP="00EE78F4">
            <w:pPr>
              <w:pStyle w:val="TAC"/>
              <w:rPr>
                <w:ins w:id="156" w:author="COLLET Herve" w:date="2021-05-19T18:05:00Z"/>
                <w:snapToGrid w:val="0"/>
                <w:lang w:val="fr-FR"/>
              </w:rPr>
            </w:pPr>
            <w:proofErr w:type="spellStart"/>
            <w:ins w:id="157" w:author="COLLET Herve" w:date="2021-05-19T18:05:00Z">
              <w:r>
                <w:rPr>
                  <w:snapToGrid w:val="0"/>
                  <w:lang w:val="fr-FR"/>
                </w:rPr>
                <w:t>Yes</w:t>
              </w:r>
              <w:proofErr w:type="spellEnd"/>
            </w:ins>
          </w:p>
        </w:tc>
      </w:tr>
      <w:tr w:rsidR="00903B9E" w14:paraId="179A5C37" w14:textId="77777777" w:rsidTr="0028206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4F34B" w14:textId="77777777" w:rsidR="00903B9E" w:rsidRPr="00783FDB" w:rsidRDefault="00903B9E" w:rsidP="00903B9E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6BCB" w14:textId="77777777" w:rsidR="00903B9E" w:rsidRDefault="00903B9E" w:rsidP="00903B9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C00" w14:textId="77777777" w:rsidR="00903B9E" w:rsidRPr="00783FDB" w:rsidRDefault="00903B9E" w:rsidP="00903B9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3A8E9537" w14:textId="3CABBB22" w:rsidR="000F519F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29"/>
      </w:tblGrid>
      <w:tr w:rsidR="000F519F" w:rsidRPr="00870616" w14:paraId="1DD89200" w14:textId="77777777" w:rsidTr="0028206C">
        <w:trPr>
          <w:gridAfter w:val="1"/>
          <w:wAfter w:w="29" w:type="dxa"/>
          <w:jc w:val="center"/>
        </w:trPr>
        <w:tc>
          <w:tcPr>
            <w:tcW w:w="1652" w:type="dxa"/>
          </w:tcPr>
          <w:p w14:paraId="0CA33861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14:paraId="6CB69F6D" w14:textId="77777777" w:rsidR="000F519F" w:rsidRPr="003D2524" w:rsidRDefault="000F519F" w:rsidP="0028206C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</w:tcPr>
          <w:p w14:paraId="350F0FA9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903B9E" w14:paraId="2A858A8E" w14:textId="77777777" w:rsidTr="0028206C">
        <w:tblPrEx>
          <w:tblCellMar>
            <w:right w:w="0" w:type="dxa"/>
          </w:tblCellMar>
        </w:tblPrEx>
        <w:trPr>
          <w:jc w:val="center"/>
        </w:trPr>
        <w:tc>
          <w:tcPr>
            <w:tcW w:w="7677" w:type="dxa"/>
            <w:gridSpan w:val="4"/>
          </w:tcPr>
          <w:p w14:paraId="05BFE06F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NOTE1: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>LOCI</w:t>
            </w:r>
            <w:r w:rsidRPr="007D0212">
              <w:rPr>
                <w:sz w:val="16"/>
              </w:rPr>
              <w:t>, EF</w:t>
            </w:r>
            <w:r w:rsidRPr="007D0212">
              <w:rPr>
                <w:sz w:val="20"/>
                <w:vertAlign w:val="subscript"/>
              </w:rPr>
              <w:t>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>EPSLOCI,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 xml:space="preserve">5GSN3GPPLOCI </w:t>
            </w:r>
            <w:r w:rsidRPr="007D0212">
              <w:rPr>
                <w:sz w:val="16"/>
              </w:rPr>
              <w:t>accordingly.</w:t>
            </w:r>
          </w:p>
          <w:p w14:paraId="2D11B7E6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NOTE2:</w:t>
            </w:r>
            <w:r w:rsidRPr="007D0212">
              <w:rPr>
                <w:sz w:val="16"/>
              </w:rPr>
              <w:tab/>
              <w:t xml:space="preserve">This file may contain </w:t>
            </w:r>
            <w:proofErr w:type="spellStart"/>
            <w:r w:rsidRPr="007D0212">
              <w:rPr>
                <w:sz w:val="16"/>
              </w:rPr>
              <w:t>eCALL</w:t>
            </w:r>
            <w:proofErr w:type="spellEnd"/>
            <w:r w:rsidRPr="007D0212">
              <w:rPr>
                <w:sz w:val="16"/>
              </w:rPr>
              <w:t xml:space="preserve"> related test and reconfiguration numbers or URIs.</w:t>
            </w:r>
          </w:p>
          <w:p w14:paraId="1BC8C787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NOTE3: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UICCIARI</w:t>
            </w:r>
            <w:r w:rsidRPr="007D0212"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 </w:t>
            </w:r>
          </w:p>
          <w:p w14:paraId="009B38C6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NOTE4:</w:t>
            </w:r>
            <w:r w:rsidRPr="007D0212">
              <w:rPr>
                <w:sz w:val="16"/>
              </w:rPr>
              <w:tab/>
              <w:t xml:space="preserve">Updating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ProSe_UIRC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5DDDB648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NOTE5:</w:t>
            </w:r>
            <w:r w:rsidRPr="007D0212">
              <w:rPr>
                <w:sz w:val="16"/>
              </w:rPr>
              <w:tab/>
              <w:t xml:space="preserve">If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Routing_Indicator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 xml:space="preserve">is changed, the UICC shall issue File Change Notification REFRESH, </w:t>
            </w:r>
            <w:r w:rsidRPr="007D0212">
              <w:rPr>
                <w:snapToGrid w:val="0"/>
              </w:rPr>
              <w:t>as defined in 3GPP TS 31.111 [12].</w:t>
            </w:r>
          </w:p>
          <w:p w14:paraId="4DF0D0C2" w14:textId="77777777" w:rsidR="00903B9E" w:rsidRPr="009915F1" w:rsidRDefault="00903B9E" w:rsidP="00903B9E">
            <w:pPr>
              <w:pStyle w:val="TAN"/>
              <w:rPr>
                <w:sz w:val="16"/>
              </w:rPr>
            </w:pPr>
          </w:p>
        </w:tc>
      </w:tr>
    </w:tbl>
    <w:p w14:paraId="6BBF18E6" w14:textId="1D5E3E5E" w:rsidR="0028206C" w:rsidRDefault="00903B9E" w:rsidP="00903B9E">
      <w:pPr>
        <w:pStyle w:val="EditorsNote"/>
      </w:pPr>
      <w:r w:rsidRPr="007D0212">
        <w:t>Editor's Note:</w:t>
      </w:r>
      <w:r w:rsidRPr="007D0212">
        <w:tab/>
        <w:t>The REFRESH for NSI update needs to be further specified.</w:t>
      </w:r>
    </w:p>
    <w:p w14:paraId="1D2B21E6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765F32F6" w14:textId="77777777" w:rsidR="0028206C" w:rsidRDefault="0028206C" w:rsidP="0028206C">
      <w:pPr>
        <w:pStyle w:val="Heading8"/>
        <w:rPr>
          <w:lang w:eastAsia="ja-JP"/>
        </w:rPr>
      </w:pPr>
      <w:bookmarkStart w:id="158" w:name="_Toc11053249"/>
      <w:bookmarkStart w:id="159" w:name="_Toc20392089"/>
      <w:bookmarkStart w:id="160" w:name="_Toc27774057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158"/>
      <w:bookmarkEnd w:id="159"/>
      <w:bookmarkEnd w:id="160"/>
    </w:p>
    <w:p w14:paraId="3D330612" w14:textId="77777777" w:rsidR="0028206C" w:rsidRDefault="0028206C" w:rsidP="0028206C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97CC05F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150BAC48" w14:textId="77777777" w:rsidTr="0028206C">
        <w:trPr>
          <w:jc w:val="center"/>
        </w:trPr>
        <w:tc>
          <w:tcPr>
            <w:tcW w:w="1898" w:type="dxa"/>
          </w:tcPr>
          <w:p w14:paraId="71ECE290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14:paraId="27BC974A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0904B7CB" w14:textId="77777777" w:rsidR="0028206C" w:rsidRPr="00783FDB" w:rsidRDefault="0028206C" w:rsidP="0028206C">
            <w:pPr>
              <w:pStyle w:val="TAH"/>
            </w:pPr>
            <w:r w:rsidRPr="00783FDB">
              <w:t>Value</w:t>
            </w:r>
          </w:p>
        </w:tc>
      </w:tr>
      <w:tr w:rsidR="0028206C" w14:paraId="72EAA5E6" w14:textId="77777777" w:rsidTr="0028206C">
        <w:trPr>
          <w:jc w:val="center"/>
        </w:trPr>
        <w:tc>
          <w:tcPr>
            <w:tcW w:w="1898" w:type="dxa"/>
          </w:tcPr>
          <w:p w14:paraId="7BDD0F35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14:paraId="6A9D684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14:paraId="33B647BB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</w:tbl>
    <w:p w14:paraId="2336E95C" w14:textId="1D01C429" w:rsidR="000F519F" w:rsidRDefault="0028206C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47475232" w14:textId="77777777" w:rsidTr="0028206C">
        <w:trPr>
          <w:jc w:val="center"/>
        </w:trPr>
        <w:tc>
          <w:tcPr>
            <w:tcW w:w="1898" w:type="dxa"/>
          </w:tcPr>
          <w:p w14:paraId="42F478E9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</w:tcPr>
          <w:p w14:paraId="37CF518B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</w:tcPr>
          <w:p w14:paraId="2778259A" w14:textId="77777777" w:rsidR="0028206C" w:rsidRDefault="0028206C" w:rsidP="0028206C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903B9E" w14:paraId="424E7339" w14:textId="77777777" w:rsidTr="00EE78F4">
        <w:trPr>
          <w:jc w:val="center"/>
        </w:trPr>
        <w:tc>
          <w:tcPr>
            <w:tcW w:w="1898" w:type="dxa"/>
          </w:tcPr>
          <w:p w14:paraId="5D40FD7A" w14:textId="7DD4654C" w:rsidR="00903B9E" w:rsidRDefault="00903B9E" w:rsidP="00903B9E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</w:tcPr>
          <w:p w14:paraId="21492935" w14:textId="084A7316" w:rsidR="00903B9E" w:rsidRPr="00903B9E" w:rsidRDefault="00903B9E" w:rsidP="00903B9E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739" w:type="dxa"/>
          </w:tcPr>
          <w:p w14:paraId="0EBEA1B6" w14:textId="182C03DC" w:rsidR="00903B9E" w:rsidRDefault="00903B9E" w:rsidP="00903B9E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903B9E" w14:paraId="08D46D31" w14:textId="77777777" w:rsidTr="00EE78F4">
        <w:trPr>
          <w:jc w:val="center"/>
        </w:trPr>
        <w:tc>
          <w:tcPr>
            <w:tcW w:w="1898" w:type="dxa"/>
          </w:tcPr>
          <w:p w14:paraId="56A71CB6" w14:textId="7AFC90A4" w:rsidR="00903B9E" w:rsidRDefault="00903B9E" w:rsidP="00903B9E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</w:tcPr>
          <w:p w14:paraId="64054523" w14:textId="025D001D" w:rsidR="00903B9E" w:rsidRDefault="00903B9E" w:rsidP="00903B9E">
            <w:pPr>
              <w:pStyle w:val="TAL"/>
              <w:rPr>
                <w:lang w:val="fr-FR"/>
              </w:rPr>
            </w:pPr>
            <w:r>
              <w:t>Pre-configured CAG information list</w:t>
            </w:r>
          </w:p>
        </w:tc>
        <w:tc>
          <w:tcPr>
            <w:tcW w:w="3739" w:type="dxa"/>
          </w:tcPr>
          <w:p w14:paraId="393A3372" w14:textId="7C987A6C" w:rsidR="00903B9E" w:rsidRDefault="00903B9E" w:rsidP="00903B9E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903B9E" w14:paraId="137A8DB3" w14:textId="77777777" w:rsidTr="00EE78F4">
        <w:trPr>
          <w:jc w:val="center"/>
          <w:ins w:id="161" w:author="COLLET Herve" w:date="2021-05-19T18:08:00Z"/>
        </w:trPr>
        <w:tc>
          <w:tcPr>
            <w:tcW w:w="1898" w:type="dxa"/>
          </w:tcPr>
          <w:p w14:paraId="2180E5D0" w14:textId="77777777" w:rsidR="00903B9E" w:rsidRDefault="00903B9E" w:rsidP="00EE78F4">
            <w:pPr>
              <w:pStyle w:val="TAC"/>
              <w:rPr>
                <w:ins w:id="162" w:author="COLLET Herve" w:date="2021-05-19T18:08:00Z"/>
                <w:lang w:val="fr-FR"/>
              </w:rPr>
            </w:pPr>
            <w:ins w:id="163" w:author="COLLET Herve" w:date="2021-05-19T18:08:00Z">
              <w:r>
                <w:rPr>
                  <w:snapToGrid w:val="0"/>
                  <w:lang w:val="fr-FR"/>
                </w:rPr>
                <w:t>'4F0X'</w:t>
              </w:r>
            </w:ins>
          </w:p>
        </w:tc>
        <w:tc>
          <w:tcPr>
            <w:tcW w:w="3827" w:type="dxa"/>
          </w:tcPr>
          <w:p w14:paraId="68FD137C" w14:textId="77777777" w:rsidR="00903B9E" w:rsidRPr="00903B9E" w:rsidRDefault="00903B9E" w:rsidP="00EE78F4">
            <w:pPr>
              <w:pStyle w:val="TAL"/>
              <w:rPr>
                <w:ins w:id="164" w:author="COLLET Herve" w:date="2021-05-19T18:08:00Z"/>
                <w:lang w:val="en-US"/>
              </w:rPr>
            </w:pPr>
            <w:ins w:id="165" w:author="COLLET Herve" w:date="2021-05-19T18:08:00Z">
              <w:r w:rsidRPr="00903B9E">
                <w:rPr>
                  <w:lang w:val="en-US"/>
                </w:rPr>
                <w:t>Steering of roaming connected mode control information</w:t>
              </w:r>
            </w:ins>
          </w:p>
        </w:tc>
        <w:tc>
          <w:tcPr>
            <w:tcW w:w="3739" w:type="dxa"/>
          </w:tcPr>
          <w:p w14:paraId="4FE15B5B" w14:textId="77777777" w:rsidR="00903B9E" w:rsidRDefault="00903B9E" w:rsidP="00EE78F4">
            <w:pPr>
              <w:pStyle w:val="TAL"/>
              <w:rPr>
                <w:ins w:id="166" w:author="COLLET Herve" w:date="2021-05-19T18:08:00Z"/>
                <w:snapToGrid w:val="0"/>
                <w:lang w:val="fr-FR"/>
              </w:rPr>
            </w:pPr>
            <w:proofErr w:type="spellStart"/>
            <w:ins w:id="167" w:author="COLLET Herve" w:date="2021-05-19T18:08:00Z">
              <w:r>
                <w:rPr>
                  <w:snapToGrid w:val="0"/>
                  <w:lang w:val="fr-FR"/>
                </w:rPr>
                <w:t>Operator</w:t>
              </w:r>
              <w:proofErr w:type="spellEnd"/>
              <w:r>
                <w:rPr>
                  <w:snapToGrid w:val="0"/>
                  <w:lang w:val="fr-FR"/>
                </w:rPr>
                <w:t xml:space="preserve"> </w:t>
              </w:r>
              <w:proofErr w:type="spellStart"/>
              <w:r>
                <w:rPr>
                  <w:snapToGrid w:val="0"/>
                  <w:lang w:val="fr-FR"/>
                </w:rPr>
                <w:t>dependent</w:t>
              </w:r>
              <w:proofErr w:type="spellEnd"/>
            </w:ins>
          </w:p>
        </w:tc>
      </w:tr>
      <w:tr w:rsidR="0028206C" w14:paraId="13A61F6F" w14:textId="77777777" w:rsidTr="0028206C">
        <w:trPr>
          <w:jc w:val="center"/>
        </w:trPr>
        <w:tc>
          <w:tcPr>
            <w:tcW w:w="1898" w:type="dxa"/>
          </w:tcPr>
          <w:p w14:paraId="66312931" w14:textId="77777777" w:rsidR="0028206C" w:rsidRPr="00783FDB" w:rsidRDefault="0028206C" w:rsidP="0028206C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14:paraId="070629FA" w14:textId="77777777" w:rsidR="0028206C" w:rsidRDefault="0028206C" w:rsidP="0028206C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39" w:type="dxa"/>
          </w:tcPr>
          <w:p w14:paraId="128501E3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14:paraId="67CF1F40" w14:textId="5526C8B2" w:rsidR="0028206C" w:rsidRDefault="0028206C" w:rsidP="007B500D">
      <w:pPr>
        <w:spacing w:after="0"/>
      </w:pPr>
      <w:r>
        <w:t>…</w:t>
      </w:r>
    </w:p>
    <w:p w14:paraId="556416F4" w14:textId="77777777" w:rsidR="0028206C" w:rsidRDefault="0028206C" w:rsidP="0028206C">
      <w:pPr>
        <w:pStyle w:val="EW"/>
        <w:ind w:left="0" w:firstLine="0"/>
      </w:pPr>
    </w:p>
    <w:p w14:paraId="7BD178F6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442374B5" w14:textId="77777777" w:rsidR="0028206C" w:rsidRDefault="0028206C" w:rsidP="0028206C">
      <w:pPr>
        <w:pStyle w:val="Heading1"/>
        <w:rPr>
          <w:rFonts w:eastAsia="MS Mincho"/>
          <w:lang w:eastAsia="ja-JP"/>
        </w:rPr>
      </w:pPr>
      <w:bookmarkStart w:id="168" w:name="_Toc11053261"/>
      <w:bookmarkStart w:id="169" w:name="_Toc20392101"/>
      <w:bookmarkStart w:id="170" w:name="_Toc27774069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168"/>
      <w:bookmarkEnd w:id="169"/>
      <w:bookmarkEnd w:id="170"/>
    </w:p>
    <w:p w14:paraId="1F411C19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28206C" w14:paraId="11D4CC6A" w14:textId="77777777" w:rsidTr="0028206C">
        <w:trPr>
          <w:jc w:val="center"/>
        </w:trPr>
        <w:tc>
          <w:tcPr>
            <w:tcW w:w="1669" w:type="dxa"/>
          </w:tcPr>
          <w:p w14:paraId="1FDFA47B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61B5BB67" w14:textId="77777777" w:rsidR="0028206C" w:rsidRDefault="0028206C" w:rsidP="0028206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13E34B84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8206C" w:rsidRPr="000C239D" w14:paraId="518CAD10" w14:textId="77777777" w:rsidTr="0028206C">
        <w:trPr>
          <w:jc w:val="center"/>
        </w:trPr>
        <w:tc>
          <w:tcPr>
            <w:tcW w:w="1669" w:type="dxa"/>
          </w:tcPr>
          <w:p w14:paraId="2BB2C099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14:paraId="03936901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930006A" w14:textId="77777777" w:rsidR="0028206C" w:rsidRPr="000C239D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28206C" w:rsidRPr="0026577C" w14:paraId="1B764316" w14:textId="77777777" w:rsidTr="0028206C">
        <w:trPr>
          <w:jc w:val="center"/>
        </w:trPr>
        <w:tc>
          <w:tcPr>
            <w:tcW w:w="1669" w:type="dxa"/>
          </w:tcPr>
          <w:p w14:paraId="1CD80E64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7ACC20F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99D87FA" w14:textId="77777777" w:rsidR="0028206C" w:rsidRPr="007E3DFC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28206C" w14:paraId="4E6231A4" w14:textId="77777777" w:rsidTr="0028206C">
        <w:trPr>
          <w:jc w:val="center"/>
        </w:trPr>
        <w:tc>
          <w:tcPr>
            <w:tcW w:w="1669" w:type="dxa"/>
          </w:tcPr>
          <w:p w14:paraId="22F85E7D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D4D9D6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59D4B65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28206C" w14:paraId="2E8B9406" w14:textId="77777777" w:rsidTr="0028206C">
        <w:trPr>
          <w:jc w:val="center"/>
        </w:trPr>
        <w:tc>
          <w:tcPr>
            <w:tcW w:w="1669" w:type="dxa"/>
          </w:tcPr>
          <w:p w14:paraId="2817332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D121917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5A594A7D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28206C" w14:paraId="366E77A5" w14:textId="77777777" w:rsidTr="0028206C">
        <w:trPr>
          <w:jc w:val="center"/>
        </w:trPr>
        <w:tc>
          <w:tcPr>
            <w:tcW w:w="1669" w:type="dxa"/>
          </w:tcPr>
          <w:p w14:paraId="3BBA7243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ABE4423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048DDB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28206C" w14:paraId="2443C63F" w14:textId="77777777" w:rsidTr="0028206C">
        <w:trPr>
          <w:jc w:val="center"/>
        </w:trPr>
        <w:tc>
          <w:tcPr>
            <w:tcW w:w="1669" w:type="dxa"/>
          </w:tcPr>
          <w:p w14:paraId="46F0B76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14:paraId="1BB8C8A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AF78205" w14:textId="77777777" w:rsidR="0028206C" w:rsidRDefault="0028206C" w:rsidP="0028206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28206C" w14:paraId="6C661BE0" w14:textId="77777777" w:rsidTr="0028206C">
        <w:trPr>
          <w:jc w:val="center"/>
        </w:trPr>
        <w:tc>
          <w:tcPr>
            <w:tcW w:w="1669" w:type="dxa"/>
          </w:tcPr>
          <w:p w14:paraId="57191CDA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14:paraId="7974B959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DF78997" w14:textId="77777777" w:rsidR="0028206C" w:rsidRDefault="0028206C" w:rsidP="0028206C">
            <w:pPr>
              <w:pStyle w:val="TAL"/>
            </w:pPr>
            <w:r>
              <w:t>Subscriber Concealed Identifier Calculation Information</w:t>
            </w:r>
          </w:p>
        </w:tc>
      </w:tr>
      <w:tr w:rsidR="0028206C" w14:paraId="625CCAA3" w14:textId="77777777" w:rsidTr="0028206C">
        <w:trPr>
          <w:jc w:val="center"/>
        </w:trPr>
        <w:tc>
          <w:tcPr>
            <w:tcW w:w="1669" w:type="dxa"/>
          </w:tcPr>
          <w:p w14:paraId="24485F28" w14:textId="77777777" w:rsidR="0028206C" w:rsidRPr="00783FDB" w:rsidRDefault="0028206C" w:rsidP="0028206C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</w:tcPr>
          <w:p w14:paraId="077741E6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527C929" w14:textId="77777777" w:rsidR="0028206C" w:rsidRDefault="0028206C" w:rsidP="0028206C">
            <w:pPr>
              <w:pStyle w:val="TAL"/>
            </w:pPr>
            <w:r>
              <w:t>5GS Operator PLMN List</w:t>
            </w:r>
          </w:p>
        </w:tc>
      </w:tr>
      <w:tr w:rsidR="0028206C" w14:paraId="1583F029" w14:textId="77777777" w:rsidTr="0028206C">
        <w:trPr>
          <w:jc w:val="center"/>
        </w:trPr>
        <w:tc>
          <w:tcPr>
            <w:tcW w:w="1669" w:type="dxa"/>
          </w:tcPr>
          <w:p w14:paraId="1CD6B784" w14:textId="77777777" w:rsidR="0028206C" w:rsidRDefault="0028206C" w:rsidP="0028206C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</w:tcPr>
          <w:p w14:paraId="744B16CC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7FB673C3" w14:textId="77777777" w:rsidR="0028206C" w:rsidRDefault="0028206C" w:rsidP="0028206C">
            <w:pPr>
              <w:pStyle w:val="TAL"/>
            </w:pPr>
            <w:r>
              <w:t>Network Specific Identifier</w:t>
            </w:r>
          </w:p>
        </w:tc>
      </w:tr>
      <w:tr w:rsidR="0028206C" w14:paraId="6216C627" w14:textId="77777777" w:rsidTr="0028206C">
        <w:trPr>
          <w:jc w:val="center"/>
        </w:trPr>
        <w:tc>
          <w:tcPr>
            <w:tcW w:w="1669" w:type="dxa"/>
          </w:tcPr>
          <w:p w14:paraId="01A1132A" w14:textId="77777777" w:rsidR="0028206C" w:rsidRDefault="0028206C" w:rsidP="0028206C">
            <w:pPr>
              <w:pStyle w:val="TAC"/>
            </w:pPr>
            <w:r>
              <w:t>'4F0A'</w:t>
            </w:r>
          </w:p>
        </w:tc>
        <w:tc>
          <w:tcPr>
            <w:tcW w:w="940" w:type="dxa"/>
          </w:tcPr>
          <w:p w14:paraId="1B68E390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21EED2B9" w14:textId="77777777" w:rsidR="0028206C" w:rsidRDefault="0028206C" w:rsidP="0028206C">
            <w:pPr>
              <w:pStyle w:val="TAL"/>
            </w:pPr>
            <w:r>
              <w:t>Routing Indicator</w:t>
            </w:r>
          </w:p>
        </w:tc>
      </w:tr>
      <w:tr w:rsidR="00E21084" w14:paraId="1AA73D9D" w14:textId="77777777" w:rsidTr="0028206C">
        <w:trPr>
          <w:jc w:val="center"/>
        </w:trPr>
        <w:tc>
          <w:tcPr>
            <w:tcW w:w="1669" w:type="dxa"/>
          </w:tcPr>
          <w:p w14:paraId="440822B3" w14:textId="69F38B44" w:rsidR="00E21084" w:rsidRDefault="00E21084" w:rsidP="00E2108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0727FCFB" w14:textId="12269BE9" w:rsidR="00E21084" w:rsidRDefault="00E21084" w:rsidP="00E21084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2420D565" w14:textId="745C7B3D" w:rsidR="00E21084" w:rsidRDefault="00E21084" w:rsidP="00E2108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UE Route </w:t>
            </w:r>
            <w:proofErr w:type="spellStart"/>
            <w:r w:rsidRPr="007D0212">
              <w:rPr>
                <w:lang w:val="fr-FR"/>
              </w:rPr>
              <w:t>Selection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Policies</w:t>
            </w:r>
            <w:proofErr w:type="spellEnd"/>
          </w:p>
        </w:tc>
      </w:tr>
      <w:tr w:rsidR="00E21084" w14:paraId="2B1D16D5" w14:textId="77777777" w:rsidTr="00EE78F4">
        <w:trPr>
          <w:jc w:val="center"/>
        </w:trPr>
        <w:tc>
          <w:tcPr>
            <w:tcW w:w="1669" w:type="dxa"/>
          </w:tcPr>
          <w:p w14:paraId="7F33A961" w14:textId="22C9F577" w:rsidR="00E21084" w:rsidRDefault="00E21084" w:rsidP="00E2108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7BF5E8AB" w14:textId="38201A08" w:rsidR="00E21084" w:rsidRDefault="00E21084" w:rsidP="00E21084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23EBE0D5" w14:textId="2E6CA2D4" w:rsidR="00E21084" w:rsidRPr="00E21084" w:rsidRDefault="00E21084" w:rsidP="00E21084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</w:tr>
      <w:tr w:rsidR="00E21084" w14:paraId="1777B292" w14:textId="77777777" w:rsidTr="00EE78F4">
        <w:trPr>
          <w:jc w:val="center"/>
        </w:trPr>
        <w:tc>
          <w:tcPr>
            <w:tcW w:w="1669" w:type="dxa"/>
          </w:tcPr>
          <w:p w14:paraId="1601BFD9" w14:textId="1D606AE2" w:rsidR="00E21084" w:rsidRDefault="00E21084" w:rsidP="00E21084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940" w:type="dxa"/>
          </w:tcPr>
          <w:p w14:paraId="5C29B2D5" w14:textId="3974C758" w:rsidR="00E21084" w:rsidRDefault="00E21084" w:rsidP="00E21084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</w:t>
            </w:r>
            <w:r>
              <w:rPr>
                <w:rFonts w:eastAsia="MS Mincho"/>
                <w:snapToGrid w:val="0"/>
                <w:lang w:val="fr-FR"/>
              </w:rPr>
              <w:t>D</w:t>
            </w:r>
            <w:r w:rsidRPr="007D0212"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46BE8EC3" w14:textId="1C140C13" w:rsidR="00E21084" w:rsidRDefault="00E21084" w:rsidP="00E21084">
            <w:pPr>
              <w:pStyle w:val="TAL"/>
              <w:rPr>
                <w:lang w:val="fr-FR"/>
              </w:rPr>
            </w:pPr>
            <w:r>
              <w:t>Pre-configured CAG information list</w:t>
            </w:r>
          </w:p>
        </w:tc>
      </w:tr>
      <w:tr w:rsidR="00E21084" w14:paraId="3F1826FC" w14:textId="77777777" w:rsidTr="00EE78F4">
        <w:trPr>
          <w:jc w:val="center"/>
          <w:ins w:id="171" w:author="COLLET Herve" w:date="2021-05-19T18:09:00Z"/>
        </w:trPr>
        <w:tc>
          <w:tcPr>
            <w:tcW w:w="1669" w:type="dxa"/>
          </w:tcPr>
          <w:p w14:paraId="146E16C5" w14:textId="77777777" w:rsidR="00E21084" w:rsidRDefault="00E21084" w:rsidP="00EE78F4">
            <w:pPr>
              <w:pStyle w:val="TAC"/>
              <w:rPr>
                <w:ins w:id="172" w:author="COLLET Herve" w:date="2021-05-19T18:09:00Z"/>
                <w:lang w:val="fr-FR"/>
              </w:rPr>
            </w:pPr>
            <w:ins w:id="173" w:author="COLLET Herve" w:date="2021-05-19T18:09:00Z">
              <w:r>
                <w:rPr>
                  <w:lang w:val="fr-FR"/>
                </w:rPr>
                <w:t>'4F0X'</w:t>
              </w:r>
            </w:ins>
          </w:p>
        </w:tc>
        <w:tc>
          <w:tcPr>
            <w:tcW w:w="940" w:type="dxa"/>
          </w:tcPr>
          <w:p w14:paraId="5E6C3CE3" w14:textId="77777777" w:rsidR="00E21084" w:rsidRDefault="00E21084" w:rsidP="00EE78F4">
            <w:pPr>
              <w:pStyle w:val="TAL"/>
              <w:jc w:val="center"/>
              <w:rPr>
                <w:ins w:id="174" w:author="COLLET Herve" w:date="2021-05-19T18:09:00Z"/>
                <w:rFonts w:eastAsia="MS Mincho"/>
                <w:snapToGrid w:val="0"/>
                <w:lang w:val="fr-FR"/>
              </w:rPr>
            </w:pPr>
            <w:ins w:id="175" w:author="COLLET Herve" w:date="2021-05-19T18:09:00Z">
              <w:r>
                <w:rPr>
                  <w:rFonts w:eastAsia="MS Mincho"/>
                  <w:snapToGrid w:val="0"/>
                  <w:lang w:val="fr-FR"/>
                </w:rPr>
                <w:t>'0X'</w:t>
              </w:r>
            </w:ins>
          </w:p>
        </w:tc>
        <w:tc>
          <w:tcPr>
            <w:tcW w:w="4807" w:type="dxa"/>
          </w:tcPr>
          <w:p w14:paraId="7968A894" w14:textId="77777777" w:rsidR="00E21084" w:rsidRPr="00E21084" w:rsidRDefault="00E21084" w:rsidP="00EE78F4">
            <w:pPr>
              <w:pStyle w:val="TAL"/>
              <w:rPr>
                <w:ins w:id="176" w:author="COLLET Herve" w:date="2021-05-19T18:09:00Z"/>
                <w:lang w:val="en-US"/>
              </w:rPr>
            </w:pPr>
            <w:ins w:id="177" w:author="COLLET Herve" w:date="2021-05-19T18:09:00Z">
              <w:r w:rsidRPr="00903B9E">
                <w:rPr>
                  <w:lang w:val="en-US"/>
                </w:rPr>
                <w:t>Steering of roaming connected mode control information</w:t>
              </w:r>
            </w:ins>
          </w:p>
        </w:tc>
      </w:tr>
      <w:tr w:rsidR="0028206C" w14:paraId="370828B5" w14:textId="77777777" w:rsidTr="0028206C">
        <w:trPr>
          <w:jc w:val="center"/>
        </w:trPr>
        <w:tc>
          <w:tcPr>
            <w:tcW w:w="7416" w:type="dxa"/>
            <w:gridSpan w:val="3"/>
          </w:tcPr>
          <w:p w14:paraId="1CA0B94D" w14:textId="77777777" w:rsidR="0028206C" w:rsidRDefault="0028206C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5CF17AFD" w14:textId="77777777" w:rsidR="0028206C" w:rsidRDefault="0028206C" w:rsidP="0028206C">
            <w:pPr>
              <w:pStyle w:val="TAL"/>
            </w:pPr>
          </w:p>
        </w:tc>
      </w:tr>
    </w:tbl>
    <w:p w14:paraId="4F0E77B4" w14:textId="77777777" w:rsidR="0028206C" w:rsidRDefault="0028206C" w:rsidP="0028206C">
      <w:pPr>
        <w:pStyle w:val="FP"/>
        <w:rPr>
          <w:rFonts w:eastAsia="MS Mincho"/>
          <w:lang w:eastAsia="ja-JP"/>
        </w:rPr>
      </w:pPr>
    </w:p>
    <w:p w14:paraId="791306F5" w14:textId="77777777" w:rsidR="0028206C" w:rsidRPr="0076373D" w:rsidRDefault="0028206C" w:rsidP="0028206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14:paraId="27069F8C" w14:textId="77777777" w:rsidR="0028206C" w:rsidRDefault="0028206C" w:rsidP="007B500D">
      <w:pPr>
        <w:spacing w:after="0"/>
      </w:pPr>
    </w:p>
    <w:sectPr w:rsidR="002820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1DE87" w14:textId="77777777" w:rsidR="008B5857" w:rsidRDefault="008B5857">
      <w:r>
        <w:separator/>
      </w:r>
    </w:p>
  </w:endnote>
  <w:endnote w:type="continuationSeparator" w:id="0">
    <w:p w14:paraId="0CC708B4" w14:textId="77777777" w:rsidR="008B5857" w:rsidRDefault="008B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DBA4C" w14:textId="77777777" w:rsidR="008B5857" w:rsidRDefault="008B5857">
      <w:r>
        <w:separator/>
      </w:r>
    </w:p>
  </w:footnote>
  <w:footnote w:type="continuationSeparator" w:id="0">
    <w:p w14:paraId="7156ED91" w14:textId="77777777" w:rsidR="008B5857" w:rsidRDefault="008B5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9C0557" w:rsidRDefault="009C05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9C0557" w:rsidRDefault="009C0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9C0557" w:rsidRDefault="009C05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9C0557" w:rsidRDefault="009C0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9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5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2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4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7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8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42"/>
  </w:num>
  <w:num w:numId="2">
    <w:abstractNumId w:val="57"/>
  </w:num>
  <w:num w:numId="3">
    <w:abstractNumId w:val="33"/>
  </w:num>
  <w:num w:numId="4">
    <w:abstractNumId w:val="55"/>
  </w:num>
  <w:num w:numId="5">
    <w:abstractNumId w:val="25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54"/>
  </w:num>
  <w:num w:numId="9">
    <w:abstractNumId w:val="26"/>
  </w:num>
  <w:num w:numId="10">
    <w:abstractNumId w:val="27"/>
  </w:num>
  <w:num w:numId="11">
    <w:abstractNumId w:val="14"/>
  </w:num>
  <w:num w:numId="12">
    <w:abstractNumId w:val="23"/>
  </w:num>
  <w:num w:numId="13">
    <w:abstractNumId w:val="7"/>
  </w:num>
  <w:num w:numId="14">
    <w:abstractNumId w:val="46"/>
  </w:num>
  <w:num w:numId="15">
    <w:abstractNumId w:val="6"/>
  </w:num>
  <w:num w:numId="16">
    <w:abstractNumId w:val="38"/>
  </w:num>
  <w:num w:numId="17">
    <w:abstractNumId w:val="53"/>
  </w:num>
  <w:num w:numId="18">
    <w:abstractNumId w:val="41"/>
  </w:num>
  <w:num w:numId="19">
    <w:abstractNumId w:val="8"/>
  </w:num>
  <w:num w:numId="20">
    <w:abstractNumId w:val="1"/>
  </w:num>
  <w:num w:numId="21">
    <w:abstractNumId w:val="50"/>
  </w:num>
  <w:num w:numId="22">
    <w:abstractNumId w:val="22"/>
  </w:num>
  <w:num w:numId="2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35"/>
  </w:num>
  <w:num w:numId="26">
    <w:abstractNumId w:val="43"/>
  </w:num>
  <w:num w:numId="27">
    <w:abstractNumId w:val="17"/>
  </w:num>
  <w:num w:numId="28">
    <w:abstractNumId w:val="21"/>
  </w:num>
  <w:num w:numId="29">
    <w:abstractNumId w:val="15"/>
  </w:num>
  <w:num w:numId="30">
    <w:abstractNumId w:val="28"/>
  </w:num>
  <w:num w:numId="31">
    <w:abstractNumId w:val="37"/>
  </w:num>
  <w:num w:numId="32">
    <w:abstractNumId w:val="45"/>
  </w:num>
  <w:num w:numId="33">
    <w:abstractNumId w:val="48"/>
  </w:num>
  <w:num w:numId="34">
    <w:abstractNumId w:val="44"/>
  </w:num>
  <w:num w:numId="35">
    <w:abstractNumId w:val="29"/>
  </w:num>
  <w:num w:numId="36">
    <w:abstractNumId w:val="11"/>
  </w:num>
  <w:num w:numId="37">
    <w:abstractNumId w:val="9"/>
  </w:num>
  <w:num w:numId="38">
    <w:abstractNumId w:val="32"/>
  </w:num>
  <w:num w:numId="39">
    <w:abstractNumId w:val="56"/>
  </w:num>
  <w:num w:numId="40">
    <w:abstractNumId w:val="19"/>
  </w:num>
  <w:num w:numId="41">
    <w:abstractNumId w:val="31"/>
  </w:num>
  <w:num w:numId="42">
    <w:abstractNumId w:val="4"/>
  </w:num>
  <w:num w:numId="43">
    <w:abstractNumId w:val="51"/>
  </w:num>
  <w:num w:numId="44">
    <w:abstractNumId w:val="47"/>
  </w:num>
  <w:num w:numId="45">
    <w:abstractNumId w:val="58"/>
  </w:num>
  <w:num w:numId="46">
    <w:abstractNumId w:val="3"/>
  </w:num>
  <w:num w:numId="47">
    <w:abstractNumId w:val="34"/>
  </w:num>
  <w:num w:numId="48">
    <w:abstractNumId w:val="16"/>
  </w:num>
  <w:num w:numId="49">
    <w:abstractNumId w:val="36"/>
  </w:num>
  <w:num w:numId="50">
    <w:abstractNumId w:val="18"/>
  </w:num>
  <w:num w:numId="51">
    <w:abstractNumId w:val="39"/>
  </w:num>
  <w:num w:numId="52">
    <w:abstractNumId w:val="52"/>
  </w:num>
  <w:num w:numId="53">
    <w:abstractNumId w:val="49"/>
  </w:num>
  <w:num w:numId="54">
    <w:abstractNumId w:val="10"/>
  </w:num>
  <w:num w:numId="55">
    <w:abstractNumId w:val="30"/>
  </w:num>
  <w:num w:numId="56">
    <w:abstractNumId w:val="5"/>
  </w:num>
  <w:num w:numId="57">
    <w:abstractNumId w:val="24"/>
  </w:num>
  <w:num w:numId="58">
    <w:abstractNumId w:val="40"/>
  </w:num>
  <w:num w:numId="59">
    <w:abstractNumId w:val="12"/>
  </w:num>
  <w:num w:numId="60">
    <w:abstractNumId w:val="2"/>
    <w:lvlOverride w:ilvl="0">
      <w:startOverride w:val="1"/>
    </w:lvlOverride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43F08"/>
    <w:rsid w:val="00060F37"/>
    <w:rsid w:val="00061D96"/>
    <w:rsid w:val="0007176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41F3"/>
    <w:rsid w:val="001F5458"/>
    <w:rsid w:val="0023656F"/>
    <w:rsid w:val="0026004D"/>
    <w:rsid w:val="002640DD"/>
    <w:rsid w:val="0026577C"/>
    <w:rsid w:val="00267D1C"/>
    <w:rsid w:val="00272A4F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41B58"/>
    <w:rsid w:val="00347033"/>
    <w:rsid w:val="00351F3B"/>
    <w:rsid w:val="003609EF"/>
    <w:rsid w:val="0036231A"/>
    <w:rsid w:val="00370F84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3B1D"/>
    <w:rsid w:val="00591325"/>
    <w:rsid w:val="00592D74"/>
    <w:rsid w:val="005A0F67"/>
    <w:rsid w:val="005A4D9C"/>
    <w:rsid w:val="005A74C2"/>
    <w:rsid w:val="005D07BA"/>
    <w:rsid w:val="005E2C44"/>
    <w:rsid w:val="005E5606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46FB"/>
    <w:rsid w:val="006D31E3"/>
    <w:rsid w:val="006D3BD8"/>
    <w:rsid w:val="006E04FA"/>
    <w:rsid w:val="006E21FB"/>
    <w:rsid w:val="006E7CE5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45051"/>
    <w:rsid w:val="00853707"/>
    <w:rsid w:val="008626E7"/>
    <w:rsid w:val="00870EE7"/>
    <w:rsid w:val="008863B9"/>
    <w:rsid w:val="00886703"/>
    <w:rsid w:val="008A45A6"/>
    <w:rsid w:val="008A4B58"/>
    <w:rsid w:val="008A69B5"/>
    <w:rsid w:val="008B5857"/>
    <w:rsid w:val="008C13C3"/>
    <w:rsid w:val="008D1ECC"/>
    <w:rsid w:val="008E29AF"/>
    <w:rsid w:val="008F193E"/>
    <w:rsid w:val="008F686C"/>
    <w:rsid w:val="008F68B0"/>
    <w:rsid w:val="009014CC"/>
    <w:rsid w:val="00903B9E"/>
    <w:rsid w:val="009148DE"/>
    <w:rsid w:val="009273CB"/>
    <w:rsid w:val="00936F08"/>
    <w:rsid w:val="00941E30"/>
    <w:rsid w:val="00952307"/>
    <w:rsid w:val="00953BD8"/>
    <w:rsid w:val="00965823"/>
    <w:rsid w:val="009777D9"/>
    <w:rsid w:val="00986DE9"/>
    <w:rsid w:val="00991B88"/>
    <w:rsid w:val="00992244"/>
    <w:rsid w:val="009A5753"/>
    <w:rsid w:val="009A579D"/>
    <w:rsid w:val="009C0557"/>
    <w:rsid w:val="009E3297"/>
    <w:rsid w:val="009F734F"/>
    <w:rsid w:val="00A10B66"/>
    <w:rsid w:val="00A246B6"/>
    <w:rsid w:val="00A33AB3"/>
    <w:rsid w:val="00A40254"/>
    <w:rsid w:val="00A47E70"/>
    <w:rsid w:val="00A50CF0"/>
    <w:rsid w:val="00A7671C"/>
    <w:rsid w:val="00A80F7C"/>
    <w:rsid w:val="00A9349A"/>
    <w:rsid w:val="00A97F81"/>
    <w:rsid w:val="00AA069C"/>
    <w:rsid w:val="00AA2CBC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67B97"/>
    <w:rsid w:val="00B9077D"/>
    <w:rsid w:val="00B968C8"/>
    <w:rsid w:val="00BA3EC5"/>
    <w:rsid w:val="00BA51D9"/>
    <w:rsid w:val="00BB5DFC"/>
    <w:rsid w:val="00BD279D"/>
    <w:rsid w:val="00BD6BB8"/>
    <w:rsid w:val="00C15BE9"/>
    <w:rsid w:val="00C355F4"/>
    <w:rsid w:val="00C52246"/>
    <w:rsid w:val="00C63A24"/>
    <w:rsid w:val="00C66BA2"/>
    <w:rsid w:val="00C80DF7"/>
    <w:rsid w:val="00C85AC7"/>
    <w:rsid w:val="00C957E8"/>
    <w:rsid w:val="00C9598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F9A"/>
    <w:rsid w:val="00D06D51"/>
    <w:rsid w:val="00D11ABF"/>
    <w:rsid w:val="00D24991"/>
    <w:rsid w:val="00D35909"/>
    <w:rsid w:val="00D50255"/>
    <w:rsid w:val="00D56C02"/>
    <w:rsid w:val="00D66520"/>
    <w:rsid w:val="00D67820"/>
    <w:rsid w:val="00D87AF5"/>
    <w:rsid w:val="00D908D1"/>
    <w:rsid w:val="00DA1D9D"/>
    <w:rsid w:val="00DB78D0"/>
    <w:rsid w:val="00DC00F0"/>
    <w:rsid w:val="00DC532E"/>
    <w:rsid w:val="00DE34CF"/>
    <w:rsid w:val="00E01612"/>
    <w:rsid w:val="00E12768"/>
    <w:rsid w:val="00E13F3D"/>
    <w:rsid w:val="00E21084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354E"/>
    <w:rsid w:val="00E842F8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9052A"/>
    <w:rsid w:val="00F93B3A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2EEFFF0C-48F2-41FB-941D-0D5242C4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3Char1">
    <w:name w:val="Heading 3 Char1"/>
    <w:rsid w:val="00853707"/>
    <w:rPr>
      <w:rFonts w:ascii="Arial" w:hAnsi="Arial"/>
      <w:sz w:val="28"/>
      <w:lang w:eastAsia="en-US"/>
    </w:rPr>
  </w:style>
  <w:style w:type="paragraph" w:customStyle="1" w:styleId="TAJ">
    <w:name w:val="TAJ"/>
    <w:basedOn w:val="TH"/>
    <w:rsid w:val="009C0557"/>
  </w:style>
  <w:style w:type="paragraph" w:customStyle="1" w:styleId="Guidance">
    <w:name w:val="Guidance"/>
    <w:basedOn w:val="Normal"/>
    <w:rsid w:val="009C0557"/>
    <w:rPr>
      <w:i/>
      <w:color w:val="0000FF"/>
    </w:rPr>
  </w:style>
  <w:style w:type="character" w:customStyle="1" w:styleId="BalloonTextChar">
    <w:name w:val="Balloon Text Char"/>
    <w:link w:val="BalloonText"/>
    <w:rsid w:val="009C05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C05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C0557"/>
    <w:rPr>
      <w:color w:val="605E5C"/>
      <w:shd w:val="clear" w:color="auto" w:fill="E1DFDD"/>
    </w:rPr>
  </w:style>
  <w:style w:type="character" w:customStyle="1" w:styleId="Heading2Char1">
    <w:name w:val="Heading 2 Char1"/>
    <w:rsid w:val="009C0557"/>
    <w:rPr>
      <w:rFonts w:ascii="Arial" w:hAnsi="Arial"/>
      <w:sz w:val="32"/>
      <w:lang w:eastAsia="en-US"/>
    </w:rPr>
  </w:style>
  <w:style w:type="character" w:customStyle="1" w:styleId="FootnoteTextChar">
    <w:name w:val="Footnote Text Char"/>
    <w:link w:val="FootnoteText"/>
    <w:rsid w:val="009C055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C055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9C0557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qFormat/>
    <w:rsid w:val="009C0557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character" w:customStyle="1" w:styleId="CommentTextChar">
    <w:name w:val="Comment Text Char"/>
    <w:link w:val="CommentText"/>
    <w:rsid w:val="009C0557"/>
    <w:rPr>
      <w:rFonts w:ascii="Times New Roman" w:hAnsi="Times New Roman"/>
      <w:lang w:val="en-GB" w:eastAsia="en-US"/>
    </w:rPr>
  </w:style>
  <w:style w:type="character" w:styleId="PageNumber">
    <w:name w:val="page number"/>
    <w:rsid w:val="009C0557"/>
  </w:style>
  <w:style w:type="paragraph" w:styleId="NormalWeb">
    <w:name w:val="Normal (Web)"/>
    <w:basedOn w:val="Normal"/>
    <w:rsid w:val="009C05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9C0557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9C0557"/>
  </w:style>
  <w:style w:type="paragraph" w:customStyle="1" w:styleId="B10">
    <w:name w:val="B1+"/>
    <w:basedOn w:val="B1"/>
    <w:rsid w:val="009C055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C055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styleId="Revision">
    <w:name w:val="Revision"/>
    <w:hidden/>
    <w:uiPriority w:val="99"/>
    <w:semiHidden/>
    <w:rsid w:val="009C0557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9C0557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C055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C0557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C0557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C055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9C055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C055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9C0557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9C0557"/>
    <w:rPr>
      <w:rFonts w:ascii="Arial" w:hAnsi="Arial"/>
      <w:b/>
      <w:lang w:val="en-GB"/>
    </w:rPr>
  </w:style>
  <w:style w:type="character" w:customStyle="1" w:styleId="fontstyle01">
    <w:name w:val="fontstyle01"/>
    <w:rsid w:val="009C055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9C0557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9C055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rsid w:val="009C0557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9C05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055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C055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C0557"/>
  </w:style>
  <w:style w:type="character" w:customStyle="1" w:styleId="Heading1Char1">
    <w:name w:val="Heading 1 Char1"/>
    <w:rsid w:val="009C0557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9C055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9C0557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9C055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9C05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C0557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9C0557"/>
    <w:pPr>
      <w:numPr>
        <w:numId w:val="5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C0557"/>
    <w:pPr>
      <w:numPr>
        <w:numId w:val="5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9C0557"/>
    <w:pPr>
      <w:numPr>
        <w:numId w:val="5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C0557"/>
    <w:pPr>
      <w:numPr>
        <w:numId w:val="5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9C055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9C0557"/>
    <w:pPr>
      <w:numPr>
        <w:numId w:val="5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9C055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9C0557"/>
    <w:pPr>
      <w:ind w:left="851"/>
    </w:pPr>
  </w:style>
  <w:style w:type="paragraph" w:customStyle="1" w:styleId="INDENT2">
    <w:name w:val="INDENT2"/>
    <w:basedOn w:val="Normal"/>
    <w:rsid w:val="009C0557"/>
    <w:pPr>
      <w:ind w:left="1135" w:hanging="284"/>
    </w:pPr>
  </w:style>
  <w:style w:type="paragraph" w:customStyle="1" w:styleId="INDENT3">
    <w:name w:val="INDENT3"/>
    <w:basedOn w:val="Normal"/>
    <w:rsid w:val="009C0557"/>
    <w:pPr>
      <w:ind w:left="1701" w:hanging="567"/>
    </w:pPr>
  </w:style>
  <w:style w:type="paragraph" w:customStyle="1" w:styleId="FigureTitle">
    <w:name w:val="Figure_Title"/>
    <w:basedOn w:val="Normal"/>
    <w:next w:val="Normal"/>
    <w:rsid w:val="009C05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C0557"/>
    <w:pPr>
      <w:keepNext/>
      <w:keepLines/>
    </w:pPr>
    <w:rPr>
      <w:b/>
    </w:rPr>
  </w:style>
  <w:style w:type="paragraph" w:customStyle="1" w:styleId="enumlev2">
    <w:name w:val="enumlev2"/>
    <w:basedOn w:val="Normal"/>
    <w:rsid w:val="009C055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C055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9C0557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9C0557"/>
    <w:rPr>
      <w:lang w:val="en-GB" w:eastAsia="en-US" w:bidi="ar-SA"/>
    </w:rPr>
  </w:style>
  <w:style w:type="character" w:customStyle="1" w:styleId="ListBulletChar">
    <w:name w:val="List Bullet Char"/>
    <w:rsid w:val="009C0557"/>
    <w:rPr>
      <w:lang w:val="en-GB" w:eastAsia="en-US" w:bidi="ar-SA"/>
    </w:rPr>
  </w:style>
  <w:style w:type="character" w:customStyle="1" w:styleId="H6Char">
    <w:name w:val="H6 Char"/>
    <w:rsid w:val="009C0557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9C0557"/>
    <w:rPr>
      <w:lang w:val="en-GB" w:eastAsia="en-US" w:bidi="ar-SA"/>
    </w:rPr>
  </w:style>
  <w:style w:type="paragraph" w:customStyle="1" w:styleId="istb">
    <w:name w:val="ist b"/>
    <w:basedOn w:val="Normal"/>
    <w:rsid w:val="009C05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9C0557"/>
    <w:pPr>
      <w:widowControl/>
      <w:ind w:left="0"/>
    </w:pPr>
    <w:rPr>
      <w:rFonts w:ascii="Arial" w:hAnsi="Arial"/>
      <w:sz w:val="22"/>
      <w:lang w:val="en-GB"/>
    </w:rPr>
  </w:style>
  <w:style w:type="paragraph" w:customStyle="1" w:styleId="G6">
    <w:name w:val="G6"/>
    <w:basedOn w:val="EQ"/>
    <w:rsid w:val="009C055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9C05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C0557"/>
    <w:rPr>
      <w:rFonts w:ascii="Courier New" w:hAnsi="Courier New"/>
      <w:lang w:val="nb-NO" w:eastAsia="en-US"/>
    </w:rPr>
  </w:style>
  <w:style w:type="paragraph" w:styleId="BodyText3">
    <w:name w:val="Body Text 3"/>
    <w:basedOn w:val="Normal"/>
    <w:link w:val="BodyText3Char"/>
    <w:rsid w:val="009C0557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9C0557"/>
    <w:rPr>
      <w:rFonts w:ascii="Times New Roman" w:hAnsi="Times New Roman"/>
      <w:color w:val="FF0000"/>
      <w:lang w:val="x-none" w:eastAsia="en-US"/>
    </w:rPr>
  </w:style>
  <w:style w:type="character" w:customStyle="1" w:styleId="berschrift1H1HuvudrubrikChar">
    <w:name w:val="Überschrift 1;H1;Huvudrubrik Char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9C055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C055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9C0557"/>
    <w:rPr>
      <w:lang w:val="x-none"/>
    </w:rPr>
  </w:style>
  <w:style w:type="paragraph" w:customStyle="1" w:styleId="H7">
    <w:name w:val="H7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9C05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C0557"/>
    <w:pPr>
      <w:spacing w:after="0"/>
    </w:pPr>
  </w:style>
  <w:style w:type="paragraph" w:customStyle="1" w:styleId="EXCharChar">
    <w:name w:val="EX Char Char"/>
    <w:basedOn w:val="Normal"/>
    <w:rsid w:val="009C055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C0557"/>
    <w:rPr>
      <w:lang w:val="en-GB" w:eastAsia="en-US" w:bidi="ar-SA"/>
    </w:rPr>
  </w:style>
  <w:style w:type="character" w:customStyle="1" w:styleId="EWCharCharChar">
    <w:name w:val="EW Char Char Char"/>
    <w:rsid w:val="009C0557"/>
    <w:rPr>
      <w:lang w:val="en-GB" w:eastAsia="en-US" w:bidi="ar-SA"/>
    </w:rPr>
  </w:style>
  <w:style w:type="character" w:customStyle="1" w:styleId="EXChar">
    <w:name w:val="EX Char"/>
    <w:rsid w:val="009C0557"/>
    <w:rPr>
      <w:lang w:val="en-GB" w:eastAsia="en-US" w:bidi="ar-SA"/>
    </w:rPr>
  </w:style>
  <w:style w:type="paragraph" w:customStyle="1" w:styleId="H8">
    <w:name w:val="H8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9C055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9C055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C055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C055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C055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C055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C055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9C055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C055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C055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C055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C055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C055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C055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C055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9C05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9C055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C055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9C055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9C0557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9C0557"/>
  </w:style>
  <w:style w:type="character" w:customStyle="1" w:styleId="mw-headline">
    <w:name w:val="mw-headline"/>
    <w:rsid w:val="009C0557"/>
  </w:style>
  <w:style w:type="character" w:customStyle="1" w:styleId="berschrift35">
    <w:name w:val="Überschrift 35"/>
    <w:rsid w:val="009C0557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C0557"/>
  </w:style>
  <w:style w:type="numbering" w:customStyle="1" w:styleId="NoList111">
    <w:name w:val="No List111"/>
    <w:next w:val="NoList"/>
    <w:uiPriority w:val="99"/>
    <w:semiHidden/>
    <w:rsid w:val="009C0557"/>
  </w:style>
  <w:style w:type="numbering" w:customStyle="1" w:styleId="NoList2">
    <w:name w:val="No List2"/>
    <w:next w:val="NoList"/>
    <w:uiPriority w:val="99"/>
    <w:semiHidden/>
    <w:unhideWhenUsed/>
    <w:rsid w:val="009C0557"/>
  </w:style>
  <w:style w:type="numbering" w:customStyle="1" w:styleId="NoList12">
    <w:name w:val="No List12"/>
    <w:next w:val="NoList"/>
    <w:uiPriority w:val="99"/>
    <w:semiHidden/>
    <w:rsid w:val="009C0557"/>
  </w:style>
  <w:style w:type="character" w:customStyle="1" w:styleId="TAL0">
    <w:name w:val="TAL (文字)"/>
    <w:rsid w:val="009C055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C0557"/>
  </w:style>
  <w:style w:type="numbering" w:customStyle="1" w:styleId="NoList4">
    <w:name w:val="No List4"/>
    <w:next w:val="NoList"/>
    <w:uiPriority w:val="99"/>
    <w:semiHidden/>
    <w:rsid w:val="009C0557"/>
  </w:style>
  <w:style w:type="numbering" w:customStyle="1" w:styleId="NoList5">
    <w:name w:val="No List5"/>
    <w:next w:val="NoList"/>
    <w:uiPriority w:val="99"/>
    <w:semiHidden/>
    <w:rsid w:val="009C0557"/>
  </w:style>
  <w:style w:type="numbering" w:customStyle="1" w:styleId="NoList6">
    <w:name w:val="No List6"/>
    <w:next w:val="NoList"/>
    <w:uiPriority w:val="99"/>
    <w:semiHidden/>
    <w:rsid w:val="009C0557"/>
  </w:style>
  <w:style w:type="numbering" w:customStyle="1" w:styleId="NoList7">
    <w:name w:val="No List7"/>
    <w:next w:val="NoList"/>
    <w:uiPriority w:val="99"/>
    <w:semiHidden/>
    <w:rsid w:val="009C0557"/>
  </w:style>
  <w:style w:type="numbering" w:customStyle="1" w:styleId="NoList8">
    <w:name w:val="No List8"/>
    <w:next w:val="NoList"/>
    <w:uiPriority w:val="99"/>
    <w:semiHidden/>
    <w:rsid w:val="009C0557"/>
  </w:style>
  <w:style w:type="numbering" w:customStyle="1" w:styleId="NoList9">
    <w:name w:val="No List9"/>
    <w:next w:val="NoList"/>
    <w:uiPriority w:val="99"/>
    <w:semiHidden/>
    <w:rsid w:val="009C0557"/>
  </w:style>
  <w:style w:type="character" w:customStyle="1" w:styleId="B4Char">
    <w:name w:val="B4 Char"/>
    <w:link w:val="B4"/>
    <w:rsid w:val="009C05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9C0557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9C0557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9C0557"/>
    <w:pPr>
      <w:ind w:left="2269"/>
    </w:pPr>
  </w:style>
  <w:style w:type="character" w:customStyle="1" w:styleId="B7Char">
    <w:name w:val="B7 Char"/>
    <w:link w:val="B7"/>
    <w:rsid w:val="009C0557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9C0557"/>
  </w:style>
  <w:style w:type="numbering" w:customStyle="1" w:styleId="NoList1111">
    <w:name w:val="No List1111"/>
    <w:next w:val="NoList"/>
    <w:uiPriority w:val="99"/>
    <w:semiHidden/>
    <w:unhideWhenUsed/>
    <w:rsid w:val="009C0557"/>
  </w:style>
  <w:style w:type="numbering" w:customStyle="1" w:styleId="NoList11111">
    <w:name w:val="No List11111"/>
    <w:next w:val="NoList"/>
    <w:uiPriority w:val="99"/>
    <w:semiHidden/>
    <w:rsid w:val="009C0557"/>
  </w:style>
  <w:style w:type="numbering" w:customStyle="1" w:styleId="NoList21">
    <w:name w:val="No List21"/>
    <w:next w:val="NoList"/>
    <w:uiPriority w:val="99"/>
    <w:semiHidden/>
    <w:unhideWhenUsed/>
    <w:rsid w:val="009C0557"/>
  </w:style>
  <w:style w:type="paragraph" w:styleId="HTMLPreformatted">
    <w:name w:val="HTML Preformatted"/>
    <w:basedOn w:val="Normal"/>
    <w:link w:val="HTMLPreformattedChar"/>
    <w:uiPriority w:val="99"/>
    <w:unhideWhenUsed/>
    <w:rsid w:val="009C0557"/>
    <w:pPr>
      <w:spacing w:after="0"/>
    </w:pPr>
    <w:rPr>
      <w:rFonts w:ascii="Consolas" w:eastAsia="SimSun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0557"/>
    <w:rPr>
      <w:rFonts w:ascii="Consolas" w:eastAsia="SimSun" w:hAnsi="Consolas"/>
      <w:lang w:val="de-DE" w:eastAsia="en-US"/>
    </w:rPr>
  </w:style>
  <w:style w:type="character" w:customStyle="1" w:styleId="msoins0">
    <w:name w:val="msoins"/>
    <w:rsid w:val="009C0557"/>
  </w:style>
  <w:style w:type="character" w:customStyle="1" w:styleId="TALZchn">
    <w:name w:val="TAL Zchn"/>
    <w:rsid w:val="009C055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C0557"/>
    <w:rPr>
      <w:lang w:val="en-GB"/>
    </w:rPr>
  </w:style>
  <w:style w:type="character" w:customStyle="1" w:styleId="PLChar">
    <w:name w:val="PL Char"/>
    <w:link w:val="PL"/>
    <w:qFormat/>
    <w:rsid w:val="009C0557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9C055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C055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9C055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C0557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9C0557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C0557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C055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C0557"/>
    <w:pPr>
      <w:numPr>
        <w:numId w:val="57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9C0557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C0557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9C055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C0557"/>
    <w:rPr>
      <w:sz w:val="24"/>
      <w:szCs w:val="26"/>
    </w:rPr>
  </w:style>
  <w:style w:type="character" w:styleId="PlaceholderText">
    <w:name w:val="Placeholder Text"/>
    <w:uiPriority w:val="99"/>
    <w:semiHidden/>
    <w:rsid w:val="009C0557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9C0557"/>
  </w:style>
  <w:style w:type="table" w:customStyle="1" w:styleId="10">
    <w:name w:val="网格型1"/>
    <w:basedOn w:val="TableNormal"/>
    <w:next w:val="TableGrid"/>
    <w:rsid w:val="009C05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9C0557"/>
  </w:style>
  <w:style w:type="character" w:customStyle="1" w:styleId="EditorsNoteChar">
    <w:name w:val="Editor's Note Char"/>
    <w:locked/>
    <w:rsid w:val="009C055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8EB47-7B7F-499C-B507-F9CB9D26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2871</Words>
  <Characters>16369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2021-05-19T15:30:00Z</dcterms:created>
  <dcterms:modified xsi:type="dcterms:W3CDTF">2021-05-19T16:14:00Z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